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4520DC" w14:textId="26CEB9FE" w:rsidR="007C5607" w:rsidRDefault="007C5607" w:rsidP="007C5607">
      <w:pPr>
        <w:pStyle w:val="CRCoverPage"/>
        <w:tabs>
          <w:tab w:val="right" w:pos="9639"/>
        </w:tabs>
        <w:spacing w:after="0"/>
        <w:rPr>
          <w:b/>
          <w:noProof/>
          <w:sz w:val="24"/>
        </w:rPr>
      </w:pPr>
      <w:r>
        <w:rPr>
          <w:b/>
          <w:noProof/>
          <w:sz w:val="24"/>
        </w:rPr>
        <w:t>3GPP TSG-SA WG6 Meeting #</w:t>
      </w:r>
      <w:r w:rsidR="009029E2">
        <w:rPr>
          <w:b/>
          <w:noProof/>
          <w:sz w:val="24"/>
        </w:rPr>
        <w:t>62 adhoc-e</w:t>
      </w:r>
      <w:r>
        <w:rPr>
          <w:b/>
          <w:noProof/>
          <w:sz w:val="24"/>
        </w:rPr>
        <w:tab/>
        <w:t>S6</w:t>
      </w:r>
      <w:r w:rsidR="00E26716">
        <w:rPr>
          <w:b/>
          <w:noProof/>
          <w:sz w:val="24"/>
        </w:rPr>
        <w:t>a</w:t>
      </w:r>
      <w:r>
        <w:rPr>
          <w:b/>
          <w:noProof/>
          <w:sz w:val="24"/>
        </w:rPr>
        <w:t>2</w:t>
      </w:r>
      <w:r w:rsidR="004C418A">
        <w:rPr>
          <w:b/>
          <w:noProof/>
          <w:sz w:val="24"/>
        </w:rPr>
        <w:t>4</w:t>
      </w:r>
      <w:r w:rsidR="00E26716">
        <w:rPr>
          <w:b/>
          <w:noProof/>
          <w:sz w:val="24"/>
        </w:rPr>
        <w:t>0056</w:t>
      </w:r>
    </w:p>
    <w:p w14:paraId="4B0A7A74" w14:textId="56BE8238" w:rsidR="007C5607" w:rsidRDefault="009029E2" w:rsidP="007C5607">
      <w:pPr>
        <w:pStyle w:val="CRCoverPage"/>
        <w:tabs>
          <w:tab w:val="right" w:pos="9639"/>
        </w:tabs>
        <w:spacing w:after="0"/>
        <w:rPr>
          <w:b/>
          <w:noProof/>
          <w:sz w:val="24"/>
        </w:rPr>
      </w:pPr>
      <w:r w:rsidRPr="009029E2">
        <w:rPr>
          <w:b/>
          <w:bCs/>
        </w:rPr>
        <w:t>e-meeting, 10th – 18th July 2024</w:t>
      </w:r>
      <w:r w:rsidR="007C5607">
        <w:rPr>
          <w:rFonts w:cs="Arial"/>
          <w:b/>
          <w:bCs/>
          <w:sz w:val="22"/>
        </w:rPr>
        <w:tab/>
      </w:r>
      <w:r w:rsidR="007C5607" w:rsidRPr="00954242">
        <w:rPr>
          <w:b/>
          <w:noProof/>
          <w:sz w:val="22"/>
          <w:szCs w:val="22"/>
        </w:rPr>
        <w:t>(revision of S6-2</w:t>
      </w:r>
      <w:r w:rsidR="004C418A">
        <w:rPr>
          <w:b/>
          <w:noProof/>
          <w:sz w:val="22"/>
          <w:szCs w:val="22"/>
        </w:rPr>
        <w:t>4</w:t>
      </w:r>
      <w:r w:rsidR="007C5607" w:rsidRPr="00954242">
        <w:rPr>
          <w:b/>
          <w:noProof/>
          <w:sz w:val="22"/>
          <w:szCs w:val="22"/>
        </w:rPr>
        <w:t>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4E2FAB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75379">
        <w:rPr>
          <w:rFonts w:ascii="Arial" w:hAnsi="Arial" w:cs="Arial"/>
          <w:b/>
          <w:bCs/>
        </w:rPr>
        <w:t>Huawei,</w:t>
      </w:r>
      <w:r w:rsidR="00B75379" w:rsidRPr="00957933">
        <w:rPr>
          <w:rFonts w:ascii="Arial" w:hAnsi="Arial" w:cs="Arial"/>
          <w:b/>
          <w:bCs/>
        </w:rPr>
        <w:t xml:space="preserve"> HiSilicon</w:t>
      </w:r>
    </w:p>
    <w:p w14:paraId="7A651A91" w14:textId="2C7B442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75379">
        <w:rPr>
          <w:rFonts w:ascii="Arial" w:hAnsi="Arial" w:cs="Arial"/>
          <w:b/>
          <w:bCs/>
        </w:rPr>
        <w:t xml:space="preserve">Pseudo-CR on </w:t>
      </w:r>
      <w:r w:rsidR="00B75379">
        <w:rPr>
          <w:rFonts w:ascii="Arial" w:hAnsi="Arial" w:cs="Arial" w:hint="eastAsia"/>
          <w:b/>
          <w:bCs/>
        </w:rPr>
        <w:t>key issue of</w:t>
      </w:r>
      <w:r w:rsidR="008F3CF2">
        <w:rPr>
          <w:rFonts w:ascii="Arial" w:hAnsi="Arial" w:cs="Arial"/>
          <w:b/>
          <w:bCs/>
        </w:rPr>
        <w:t xml:space="preserve"> differentiating API invokers</w:t>
      </w:r>
      <w:r w:rsidR="00B75379" w:rsidRPr="007511AA">
        <w:rPr>
          <w:rFonts w:ascii="Arial" w:hAnsi="Arial" w:cs="Arial"/>
          <w:b/>
          <w:bCs/>
        </w:rPr>
        <w:t xml:space="preserve"> </w:t>
      </w:r>
    </w:p>
    <w:p w14:paraId="13B93593" w14:textId="6BD690CA"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B75379">
        <w:rPr>
          <w:rFonts w:ascii="Arial" w:hAnsi="Arial" w:cs="Arial"/>
          <w:b/>
          <w:bCs/>
        </w:rPr>
        <w:t xml:space="preserve">3GPP TR </w:t>
      </w:r>
      <w:r w:rsidR="00B75379" w:rsidRPr="0088441B">
        <w:rPr>
          <w:rFonts w:ascii="Arial" w:hAnsi="Arial" w:cs="Arial"/>
          <w:b/>
          <w:bCs/>
        </w:rPr>
        <w:t>23.7</w:t>
      </w:r>
      <w:r w:rsidR="00B75379" w:rsidRPr="00D947D9">
        <w:rPr>
          <w:rFonts w:ascii="Arial" w:hAnsi="Arial" w:cs="Arial"/>
          <w:b/>
          <w:bCs/>
        </w:rPr>
        <w:t>00-</w:t>
      </w:r>
      <w:r w:rsidR="009029E2">
        <w:rPr>
          <w:rFonts w:ascii="Arial" w:hAnsi="Arial" w:cs="Arial"/>
          <w:b/>
          <w:bCs/>
        </w:rPr>
        <w:t xml:space="preserve">22 </w:t>
      </w:r>
      <w:r w:rsidR="00B75379">
        <w:rPr>
          <w:rFonts w:ascii="Arial" w:hAnsi="Arial" w:cs="Arial"/>
          <w:b/>
          <w:bCs/>
          <w:lang w:val="en-US"/>
        </w:rPr>
        <w:t>v0.3.0</w:t>
      </w:r>
    </w:p>
    <w:p w14:paraId="4348F67C" w14:textId="53569BF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75379">
        <w:rPr>
          <w:rFonts w:ascii="Arial" w:hAnsi="Arial" w:cs="Arial"/>
          <w:b/>
          <w:bCs/>
        </w:rPr>
        <w:t>8</w:t>
      </w:r>
      <w:r w:rsidR="00B75379" w:rsidRPr="00C524DD">
        <w:rPr>
          <w:rFonts w:ascii="Arial" w:hAnsi="Arial" w:cs="Arial"/>
          <w:b/>
          <w:bCs/>
        </w:rPr>
        <w:t>.</w:t>
      </w:r>
      <w:r w:rsidR="00B75379">
        <w:rPr>
          <w:rFonts w:ascii="Arial" w:hAnsi="Arial" w:cs="Arial"/>
          <w:b/>
          <w:bCs/>
        </w:rPr>
        <w:t>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CB2BBD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62501">
        <w:rPr>
          <w:rFonts w:ascii="Arial" w:hAnsi="Arial" w:cs="Arial" w:hint="eastAsia"/>
          <w:b/>
          <w:bCs/>
          <w:lang w:eastAsia="zh-CN"/>
        </w:rPr>
        <w:t>gecuili</w:t>
      </w:r>
      <w:r w:rsidR="00B75379" w:rsidRPr="000D040A">
        <w:rPr>
          <w:rFonts w:ascii="Arial" w:hAnsi="Arial" w:cs="Arial"/>
          <w:b/>
          <w:bCs/>
        </w:rPr>
        <w:t>@huawei.com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178E46D2" w:rsidR="001E41F3" w:rsidRDefault="00CD2478" w:rsidP="00D8520E">
      <w:pPr>
        <w:pStyle w:val="CRCoverPage"/>
        <w:numPr>
          <w:ilvl w:val="0"/>
          <w:numId w:val="2"/>
        </w:numPr>
        <w:rPr>
          <w:b/>
          <w:noProof/>
        </w:rPr>
      </w:pPr>
      <w:r w:rsidRPr="00215ABA">
        <w:rPr>
          <w:b/>
          <w:noProof/>
        </w:rPr>
        <w:t>Introduction</w:t>
      </w:r>
    </w:p>
    <w:p w14:paraId="69A91B6E" w14:textId="77FC99DC" w:rsidR="00D8520E" w:rsidRPr="00D8520E" w:rsidRDefault="00D8520E" w:rsidP="00D8520E">
      <w:pPr>
        <w:pStyle w:val="CRCoverPage"/>
        <w:rPr>
          <w:rFonts w:ascii="Times New Roman" w:hAnsi="Times New Roman"/>
          <w:noProof/>
          <w:lang w:eastAsia="zh-CN"/>
        </w:rPr>
      </w:pPr>
      <w:r w:rsidRPr="00D8520E">
        <w:rPr>
          <w:rFonts w:ascii="Times New Roman" w:hAnsi="Times New Roman"/>
          <w:noProof/>
          <w:lang w:eastAsia="zh-CN"/>
        </w:rPr>
        <w:t xml:space="preserve">This pCR is proposed to introduce a new KI of </w:t>
      </w:r>
      <w:r w:rsidR="008F3CF2" w:rsidRPr="008F3CF2">
        <w:rPr>
          <w:rFonts w:ascii="Times New Roman" w:hAnsi="Times New Roman"/>
          <w:noProof/>
          <w:lang w:eastAsia="zh-CN"/>
        </w:rPr>
        <w:t>differentiating API invokers</w:t>
      </w:r>
      <w:r w:rsidR="008F3CF2">
        <w:rPr>
          <w:rFonts w:ascii="Times New Roman" w:hAnsi="Times New Roman"/>
          <w:noProof/>
          <w:lang w:eastAsia="zh-CN"/>
        </w:rPr>
        <w:t>, i.e., API invoker being application run on the UE or the AS,  and application management function being the API invoker.</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C852DE9" w14:textId="77777777" w:rsidR="000D35EC" w:rsidRDefault="008F3CF2" w:rsidP="00D8520E">
      <w:pPr>
        <w:rPr>
          <w:noProof/>
          <w:lang w:eastAsia="zh-CN"/>
        </w:rPr>
      </w:pPr>
      <w:r>
        <w:rPr>
          <w:noProof/>
          <w:lang w:eastAsia="zh-CN"/>
        </w:rPr>
        <w:t>There are several kinds of CCF APIs and service APIs can be invoked by the external parties</w:t>
      </w:r>
      <w:r w:rsidR="000D35EC">
        <w:rPr>
          <w:noProof/>
          <w:lang w:eastAsia="zh-CN"/>
        </w:rPr>
        <w:t xml:space="preserve"> as indicated in </w:t>
      </w:r>
      <w:r w:rsidR="000D35EC" w:rsidRPr="00762501">
        <w:rPr>
          <w:noProof/>
          <w:lang w:eastAsia="zh-CN"/>
        </w:rPr>
        <w:t xml:space="preserve">Figure 6.5-1: Usage of CAPIF in different phases of an Application </w:t>
      </w:r>
      <w:r w:rsidR="000D35EC">
        <w:rPr>
          <w:noProof/>
          <w:lang w:eastAsia="zh-CN"/>
        </w:rPr>
        <w:t xml:space="preserve">in </w:t>
      </w:r>
      <w:r w:rsidR="000D35EC" w:rsidRPr="00762501">
        <w:rPr>
          <w:noProof/>
          <w:lang w:eastAsia="zh-CN"/>
        </w:rPr>
        <w:t>23.946 v0.5.0</w:t>
      </w:r>
      <w:r w:rsidR="000D35EC">
        <w:rPr>
          <w:noProof/>
          <w:lang w:eastAsia="zh-CN"/>
        </w:rPr>
        <w:t xml:space="preserve"> clause 6.5</w:t>
      </w:r>
      <w:r>
        <w:rPr>
          <w:noProof/>
          <w:lang w:eastAsia="zh-CN"/>
        </w:rPr>
        <w:t xml:space="preserve">. </w:t>
      </w:r>
    </w:p>
    <w:p w14:paraId="7DAB4096" w14:textId="29FA7B92" w:rsidR="000D35EC" w:rsidRDefault="000D35EC" w:rsidP="00D8520E">
      <w:pPr>
        <w:rPr>
          <w:noProof/>
          <w:lang w:eastAsia="zh-CN"/>
        </w:rPr>
      </w:pPr>
      <w:r>
        <w:object w:dxaOrig="23448" w:dyaOrig="10009" w14:anchorId="5AA293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205.7pt" o:ole="">
            <v:imagedata r:id="rId7" o:title=""/>
          </v:shape>
          <o:OLEObject Type="Embed" ProgID="Visio.Drawing.15" ShapeID="_x0000_i1025" DrawAspect="Content" ObjectID="_1781530724" r:id="rId8"/>
        </w:object>
      </w:r>
    </w:p>
    <w:p w14:paraId="1D5F5E93" w14:textId="05E8DBA1" w:rsidR="008F3CF2" w:rsidRDefault="000D35EC" w:rsidP="00D8520E">
      <w:pPr>
        <w:rPr>
          <w:noProof/>
          <w:lang w:eastAsia="zh-CN"/>
        </w:rPr>
      </w:pPr>
      <w:r>
        <w:rPr>
          <w:noProof/>
          <w:lang w:eastAsia="zh-CN"/>
        </w:rPr>
        <w:t>For those CCF APIs and service APIs, t</w:t>
      </w:r>
      <w:r w:rsidR="008F3CF2">
        <w:rPr>
          <w:noProof/>
          <w:lang w:eastAsia="zh-CN"/>
        </w:rPr>
        <w:t>he comsumer of those APIs are different as shown below.</w:t>
      </w:r>
      <w:r w:rsidR="000C351C">
        <w:rPr>
          <w:noProof/>
          <w:lang w:eastAsia="zh-CN"/>
        </w:rPr>
        <w:t xml:space="preserve"> (</w:t>
      </w:r>
      <w:r w:rsidR="002D7442">
        <w:rPr>
          <w:noProof/>
          <w:lang w:eastAsia="zh-CN"/>
        </w:rPr>
        <w:t>For the CCF APIs, o</w:t>
      </w:r>
      <w:r w:rsidR="000C351C">
        <w:rPr>
          <w:noProof/>
          <w:lang w:eastAsia="zh-CN"/>
        </w:rPr>
        <w:t>nly th</w:t>
      </w:r>
      <w:r w:rsidR="002D7442">
        <w:rPr>
          <w:noProof/>
          <w:lang w:eastAsia="zh-CN"/>
        </w:rPr>
        <w:t xml:space="preserve">ose </w:t>
      </w:r>
      <w:r w:rsidR="000C351C">
        <w:rPr>
          <w:noProof/>
          <w:lang w:eastAsia="zh-CN"/>
        </w:rPr>
        <w:t>APIs related to the API invoker is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
        <w:gridCol w:w="3038"/>
        <w:gridCol w:w="2081"/>
        <w:gridCol w:w="4218"/>
      </w:tblGrid>
      <w:tr w:rsidR="00332E75" w:rsidRPr="002D7442" w14:paraId="24988510" w14:textId="77777777" w:rsidTr="00332E75">
        <w:tc>
          <w:tcPr>
            <w:tcW w:w="518" w:type="dxa"/>
            <w:shd w:val="clear" w:color="auto" w:fill="auto"/>
          </w:tcPr>
          <w:p w14:paraId="60079400" w14:textId="25367858" w:rsidR="008F3CF2" w:rsidRPr="002D7442" w:rsidRDefault="008F3CF2" w:rsidP="00D8520E">
            <w:pPr>
              <w:rPr>
                <w:b/>
                <w:noProof/>
                <w:lang w:eastAsia="zh-CN"/>
              </w:rPr>
            </w:pPr>
            <w:r w:rsidRPr="002D7442">
              <w:rPr>
                <w:rFonts w:hint="eastAsia"/>
                <w:b/>
                <w:noProof/>
                <w:lang w:eastAsia="zh-CN"/>
              </w:rPr>
              <w:t>N</w:t>
            </w:r>
            <w:r w:rsidRPr="002D7442">
              <w:rPr>
                <w:b/>
                <w:noProof/>
                <w:lang w:eastAsia="zh-CN"/>
              </w:rPr>
              <w:t>O</w:t>
            </w:r>
          </w:p>
        </w:tc>
        <w:tc>
          <w:tcPr>
            <w:tcW w:w="3038" w:type="dxa"/>
            <w:shd w:val="clear" w:color="auto" w:fill="auto"/>
          </w:tcPr>
          <w:p w14:paraId="1B14F68E" w14:textId="6AD168A9" w:rsidR="008F3CF2" w:rsidRPr="002D7442" w:rsidRDefault="008F3CF2" w:rsidP="00D8520E">
            <w:pPr>
              <w:rPr>
                <w:b/>
                <w:noProof/>
                <w:lang w:eastAsia="zh-CN"/>
              </w:rPr>
            </w:pPr>
            <w:r w:rsidRPr="002D7442">
              <w:rPr>
                <w:rFonts w:hint="eastAsia"/>
                <w:b/>
                <w:noProof/>
                <w:lang w:eastAsia="zh-CN"/>
              </w:rPr>
              <w:t>A</w:t>
            </w:r>
            <w:r w:rsidRPr="002D7442">
              <w:rPr>
                <w:b/>
                <w:noProof/>
                <w:lang w:eastAsia="zh-CN"/>
              </w:rPr>
              <w:t>PI</w:t>
            </w:r>
          </w:p>
        </w:tc>
        <w:tc>
          <w:tcPr>
            <w:tcW w:w="2081" w:type="dxa"/>
            <w:shd w:val="clear" w:color="auto" w:fill="auto"/>
          </w:tcPr>
          <w:p w14:paraId="0E4357A4" w14:textId="5D2A32E3" w:rsidR="008F3CF2" w:rsidRPr="002D7442" w:rsidRDefault="008F3CF2" w:rsidP="00D8520E">
            <w:pPr>
              <w:rPr>
                <w:b/>
                <w:noProof/>
                <w:lang w:eastAsia="zh-CN"/>
              </w:rPr>
            </w:pPr>
            <w:r w:rsidRPr="002D7442">
              <w:rPr>
                <w:rFonts w:hint="eastAsia"/>
                <w:b/>
                <w:noProof/>
                <w:lang w:eastAsia="zh-CN"/>
              </w:rPr>
              <w:t>C</w:t>
            </w:r>
            <w:r w:rsidRPr="002D7442">
              <w:rPr>
                <w:b/>
                <w:noProof/>
                <w:lang w:eastAsia="zh-CN"/>
              </w:rPr>
              <w:t>onsumer</w:t>
            </w:r>
          </w:p>
        </w:tc>
        <w:tc>
          <w:tcPr>
            <w:tcW w:w="4218" w:type="dxa"/>
            <w:shd w:val="clear" w:color="auto" w:fill="auto"/>
          </w:tcPr>
          <w:p w14:paraId="4885EEF1" w14:textId="5D20A924" w:rsidR="008F3CF2" w:rsidRPr="002D7442" w:rsidRDefault="008F3CF2" w:rsidP="00D8520E">
            <w:pPr>
              <w:rPr>
                <w:b/>
                <w:noProof/>
                <w:lang w:eastAsia="zh-CN"/>
              </w:rPr>
            </w:pPr>
            <w:r w:rsidRPr="002D7442">
              <w:rPr>
                <w:rFonts w:hint="eastAsia"/>
                <w:b/>
                <w:noProof/>
                <w:lang w:eastAsia="zh-CN"/>
              </w:rPr>
              <w:t>R</w:t>
            </w:r>
            <w:r w:rsidRPr="002D7442">
              <w:rPr>
                <w:b/>
                <w:noProof/>
                <w:lang w:eastAsia="zh-CN"/>
              </w:rPr>
              <w:t>emark</w:t>
            </w:r>
          </w:p>
        </w:tc>
      </w:tr>
      <w:tr w:rsidR="00332E75" w14:paraId="51363954" w14:textId="77777777" w:rsidTr="00332E75">
        <w:tc>
          <w:tcPr>
            <w:tcW w:w="518" w:type="dxa"/>
            <w:shd w:val="clear" w:color="auto" w:fill="auto"/>
          </w:tcPr>
          <w:p w14:paraId="7741F898" w14:textId="3A98BAEB" w:rsidR="008F3CF2" w:rsidRPr="008F3CF2" w:rsidRDefault="008F3CF2" w:rsidP="00D8520E">
            <w:pPr>
              <w:rPr>
                <w:noProof/>
                <w:lang w:eastAsia="zh-CN"/>
              </w:rPr>
            </w:pPr>
            <w:r>
              <w:rPr>
                <w:rFonts w:hint="eastAsia"/>
                <w:noProof/>
                <w:lang w:eastAsia="zh-CN"/>
              </w:rPr>
              <w:t>1</w:t>
            </w:r>
          </w:p>
        </w:tc>
        <w:tc>
          <w:tcPr>
            <w:tcW w:w="3038" w:type="dxa"/>
            <w:shd w:val="clear" w:color="auto" w:fill="auto"/>
          </w:tcPr>
          <w:p w14:paraId="0A3578C1" w14:textId="1DC59DC4" w:rsidR="008F3CF2" w:rsidRDefault="008F3CF2" w:rsidP="00D8520E">
            <w:pPr>
              <w:rPr>
                <w:noProof/>
                <w:lang w:eastAsia="zh-CN"/>
              </w:rPr>
            </w:pPr>
            <w:r w:rsidRPr="008F3CF2">
              <w:rPr>
                <w:noProof/>
                <w:lang w:eastAsia="zh-CN"/>
              </w:rPr>
              <w:t>CAPIF_Discover_Service_API</w:t>
            </w:r>
          </w:p>
        </w:tc>
        <w:tc>
          <w:tcPr>
            <w:tcW w:w="2081" w:type="dxa"/>
            <w:shd w:val="clear" w:color="auto" w:fill="auto"/>
          </w:tcPr>
          <w:p w14:paraId="40663198" w14:textId="52904EA5" w:rsidR="008F3CF2" w:rsidRDefault="000C351C" w:rsidP="00D8520E">
            <w:pPr>
              <w:rPr>
                <w:noProof/>
                <w:lang w:eastAsia="zh-CN"/>
              </w:rPr>
            </w:pPr>
            <w:r>
              <w:rPr>
                <w:rFonts w:hint="eastAsia"/>
                <w:noProof/>
                <w:lang w:eastAsia="zh-CN"/>
              </w:rPr>
              <w:t>A</w:t>
            </w:r>
            <w:r>
              <w:rPr>
                <w:noProof/>
                <w:lang w:eastAsia="zh-CN"/>
              </w:rPr>
              <w:t>pplication developer</w:t>
            </w:r>
          </w:p>
        </w:tc>
        <w:tc>
          <w:tcPr>
            <w:tcW w:w="4218" w:type="dxa"/>
            <w:shd w:val="clear" w:color="auto" w:fill="auto"/>
          </w:tcPr>
          <w:p w14:paraId="2B8977E0" w14:textId="5EE2F909" w:rsidR="008F3CF2" w:rsidRDefault="000D35EC" w:rsidP="00D8520E">
            <w:pPr>
              <w:rPr>
                <w:noProof/>
                <w:lang w:eastAsia="zh-CN"/>
              </w:rPr>
            </w:pPr>
            <w:r>
              <w:rPr>
                <w:rFonts w:hint="eastAsia"/>
                <w:noProof/>
                <w:lang w:eastAsia="zh-CN"/>
              </w:rPr>
              <w:t>A</w:t>
            </w:r>
            <w:r>
              <w:rPr>
                <w:noProof/>
                <w:lang w:eastAsia="zh-CN"/>
              </w:rPr>
              <w:t>pplication developer use such API to search the APIs and its instructions.</w:t>
            </w:r>
          </w:p>
        </w:tc>
      </w:tr>
      <w:tr w:rsidR="00332E75" w14:paraId="50740467" w14:textId="77777777" w:rsidTr="00332E75">
        <w:tc>
          <w:tcPr>
            <w:tcW w:w="518" w:type="dxa"/>
            <w:shd w:val="clear" w:color="auto" w:fill="auto"/>
          </w:tcPr>
          <w:p w14:paraId="23FA67B2" w14:textId="472555F1" w:rsidR="008F3CF2" w:rsidRDefault="008F3CF2" w:rsidP="00D8520E">
            <w:pPr>
              <w:rPr>
                <w:lang w:eastAsia="zh-CN"/>
              </w:rPr>
            </w:pPr>
            <w:r>
              <w:rPr>
                <w:rFonts w:hint="eastAsia"/>
                <w:lang w:eastAsia="zh-CN"/>
              </w:rPr>
              <w:t>3</w:t>
            </w:r>
          </w:p>
        </w:tc>
        <w:tc>
          <w:tcPr>
            <w:tcW w:w="3038" w:type="dxa"/>
            <w:shd w:val="clear" w:color="auto" w:fill="auto"/>
          </w:tcPr>
          <w:p w14:paraId="50163B5F" w14:textId="3B7B2B53" w:rsidR="008F3CF2" w:rsidRDefault="008F3CF2" w:rsidP="00D8520E">
            <w:pPr>
              <w:rPr>
                <w:noProof/>
                <w:lang w:eastAsia="zh-CN"/>
              </w:rPr>
            </w:pPr>
            <w:r>
              <w:t>CAPIF_Events_API</w:t>
            </w:r>
          </w:p>
        </w:tc>
        <w:tc>
          <w:tcPr>
            <w:tcW w:w="2081" w:type="dxa"/>
            <w:shd w:val="clear" w:color="auto" w:fill="auto"/>
          </w:tcPr>
          <w:p w14:paraId="7FF09C46" w14:textId="1473291A" w:rsidR="008F3CF2" w:rsidRDefault="000C351C" w:rsidP="00D8520E">
            <w:pPr>
              <w:rPr>
                <w:noProof/>
                <w:lang w:eastAsia="zh-CN"/>
              </w:rPr>
            </w:pPr>
            <w:r>
              <w:rPr>
                <w:rFonts w:hint="eastAsia"/>
                <w:noProof/>
                <w:lang w:eastAsia="zh-CN"/>
              </w:rPr>
              <w:t>A</w:t>
            </w:r>
            <w:r>
              <w:rPr>
                <w:noProof/>
                <w:lang w:eastAsia="zh-CN"/>
              </w:rPr>
              <w:t>pplication developer, application</w:t>
            </w:r>
          </w:p>
        </w:tc>
        <w:tc>
          <w:tcPr>
            <w:tcW w:w="4218" w:type="dxa"/>
            <w:shd w:val="clear" w:color="auto" w:fill="auto"/>
          </w:tcPr>
          <w:p w14:paraId="04ADAD23" w14:textId="79178193" w:rsidR="008F3CF2" w:rsidRDefault="00DA0754" w:rsidP="00D8520E">
            <w:r>
              <w:rPr>
                <w:noProof/>
                <w:lang w:eastAsia="zh-CN"/>
              </w:rPr>
              <w:t>Application developer subscribes events:</w:t>
            </w:r>
            <w:r>
              <w:t xml:space="preserve"> SERVICE_API_AVAILABLE, SERVICE_API_UNAVAILABLE or SERVICE_API_UPDATE;</w:t>
            </w:r>
          </w:p>
          <w:p w14:paraId="79A86B56" w14:textId="77777777" w:rsidR="00DA0754" w:rsidRDefault="00DA0754" w:rsidP="00D8520E">
            <w:r>
              <w:t>API_INVOKER_ONBOARDED or API_INVOKER_OFFBOARDED or API_INVOKER_UPDATED;</w:t>
            </w:r>
          </w:p>
          <w:p w14:paraId="27A613B6" w14:textId="088EEA37" w:rsidR="00DA0754" w:rsidRDefault="00DA0754" w:rsidP="00D8520E">
            <w:r>
              <w:rPr>
                <w:noProof/>
                <w:lang w:eastAsia="zh-CN"/>
              </w:rPr>
              <w:t>application</w:t>
            </w:r>
            <w:r>
              <w:t xml:space="preserve"> subscribes: ACCESS_CONTROL_POLICY_UPDATE;</w:t>
            </w:r>
          </w:p>
          <w:p w14:paraId="57597777" w14:textId="77777777" w:rsidR="00DA0754" w:rsidRDefault="00DA0754" w:rsidP="00D8520E">
            <w:r>
              <w:lastRenderedPageBreak/>
              <w:t>SERVICE_API_INVOCATION_SUCCESS or SERVICE_API_INVOCATION_FAILURE</w:t>
            </w:r>
          </w:p>
          <w:p w14:paraId="4CA837CB" w14:textId="21995490" w:rsidR="00DA0754" w:rsidRDefault="00DA0754" w:rsidP="00D8520E">
            <w:pPr>
              <w:rPr>
                <w:noProof/>
                <w:lang w:eastAsia="zh-CN"/>
              </w:rPr>
            </w:pPr>
            <w:r>
              <w:rPr>
                <w:rFonts w:hint="eastAsia"/>
                <w:noProof/>
                <w:lang w:eastAsia="zh-CN"/>
              </w:rPr>
              <w:t>T</w:t>
            </w:r>
            <w:r>
              <w:rPr>
                <w:noProof/>
                <w:lang w:eastAsia="zh-CN"/>
              </w:rPr>
              <w:t>he above events are defined in TS 29.222.</w:t>
            </w:r>
          </w:p>
        </w:tc>
      </w:tr>
      <w:tr w:rsidR="00332E75" w14:paraId="436BCEC5" w14:textId="77777777" w:rsidTr="00332E75">
        <w:tc>
          <w:tcPr>
            <w:tcW w:w="518" w:type="dxa"/>
            <w:shd w:val="clear" w:color="auto" w:fill="auto"/>
          </w:tcPr>
          <w:p w14:paraId="55318E87" w14:textId="7E5ECD26" w:rsidR="008F3CF2" w:rsidRDefault="008F3CF2" w:rsidP="00D8520E">
            <w:pPr>
              <w:rPr>
                <w:lang w:eastAsia="zh-CN"/>
              </w:rPr>
            </w:pPr>
            <w:r>
              <w:rPr>
                <w:rFonts w:hint="eastAsia"/>
                <w:lang w:eastAsia="zh-CN"/>
              </w:rPr>
              <w:lastRenderedPageBreak/>
              <w:t>4</w:t>
            </w:r>
          </w:p>
        </w:tc>
        <w:tc>
          <w:tcPr>
            <w:tcW w:w="3038" w:type="dxa"/>
            <w:shd w:val="clear" w:color="auto" w:fill="auto"/>
          </w:tcPr>
          <w:p w14:paraId="0DD9D23E" w14:textId="5868E6F0" w:rsidR="008F3CF2" w:rsidRDefault="008F3CF2" w:rsidP="00D8520E">
            <w:pPr>
              <w:rPr>
                <w:noProof/>
                <w:lang w:eastAsia="zh-CN"/>
              </w:rPr>
            </w:pPr>
            <w:r>
              <w:t>CAPIF_API_invoker_management API</w:t>
            </w:r>
          </w:p>
        </w:tc>
        <w:tc>
          <w:tcPr>
            <w:tcW w:w="2081" w:type="dxa"/>
            <w:shd w:val="clear" w:color="auto" w:fill="auto"/>
          </w:tcPr>
          <w:p w14:paraId="78633A6F" w14:textId="45CCABF5" w:rsidR="008F3CF2" w:rsidRDefault="000C351C" w:rsidP="00D8520E">
            <w:pPr>
              <w:rPr>
                <w:noProof/>
                <w:lang w:eastAsia="zh-CN"/>
              </w:rPr>
            </w:pPr>
            <w:r>
              <w:rPr>
                <w:rFonts w:hint="eastAsia"/>
                <w:noProof/>
                <w:lang w:eastAsia="zh-CN"/>
              </w:rPr>
              <w:t>A</w:t>
            </w:r>
            <w:r>
              <w:rPr>
                <w:noProof/>
                <w:lang w:eastAsia="zh-CN"/>
              </w:rPr>
              <w:t>pplication developer</w:t>
            </w:r>
          </w:p>
        </w:tc>
        <w:tc>
          <w:tcPr>
            <w:tcW w:w="4218" w:type="dxa"/>
            <w:shd w:val="clear" w:color="auto" w:fill="auto"/>
          </w:tcPr>
          <w:p w14:paraId="11C5B115" w14:textId="7C0C583E" w:rsidR="008F3CF2" w:rsidRDefault="00DA0754" w:rsidP="00D8520E">
            <w:pPr>
              <w:rPr>
                <w:noProof/>
                <w:lang w:eastAsia="zh-CN"/>
              </w:rPr>
            </w:pPr>
            <w:r w:rsidRPr="00DA0754">
              <w:rPr>
                <w:noProof/>
                <w:lang w:eastAsia="zh-CN"/>
              </w:rPr>
              <w:t>Onboard</w:t>
            </w:r>
            <w:r>
              <w:rPr>
                <w:noProof/>
                <w:lang w:eastAsia="zh-CN"/>
              </w:rPr>
              <w:t xml:space="preserve">/offboard </w:t>
            </w:r>
            <w:r w:rsidRPr="00DA0754">
              <w:rPr>
                <w:noProof/>
                <w:lang w:eastAsia="zh-CN"/>
              </w:rPr>
              <w:t>API</w:t>
            </w:r>
            <w:r>
              <w:rPr>
                <w:noProof/>
                <w:lang w:eastAsia="zh-CN"/>
              </w:rPr>
              <w:t xml:space="preserve"> </w:t>
            </w:r>
            <w:r w:rsidRPr="00DA0754">
              <w:rPr>
                <w:noProof/>
                <w:lang w:eastAsia="zh-CN"/>
              </w:rPr>
              <w:t>Invoker</w:t>
            </w:r>
            <w:r>
              <w:rPr>
                <w:noProof/>
                <w:lang w:eastAsia="zh-CN"/>
              </w:rPr>
              <w:t xml:space="preserve"> </w:t>
            </w:r>
          </w:p>
        </w:tc>
      </w:tr>
      <w:tr w:rsidR="00332E75" w14:paraId="692AB483" w14:textId="77777777" w:rsidTr="00332E75">
        <w:tc>
          <w:tcPr>
            <w:tcW w:w="518" w:type="dxa"/>
            <w:shd w:val="clear" w:color="auto" w:fill="auto"/>
          </w:tcPr>
          <w:p w14:paraId="0EF08DD5" w14:textId="15F11967" w:rsidR="008F3CF2" w:rsidRDefault="008F3CF2" w:rsidP="00D8520E">
            <w:pPr>
              <w:rPr>
                <w:lang w:eastAsia="zh-CN"/>
              </w:rPr>
            </w:pPr>
            <w:r>
              <w:rPr>
                <w:rFonts w:hint="eastAsia"/>
                <w:lang w:eastAsia="zh-CN"/>
              </w:rPr>
              <w:t>5</w:t>
            </w:r>
          </w:p>
        </w:tc>
        <w:tc>
          <w:tcPr>
            <w:tcW w:w="3038" w:type="dxa"/>
            <w:shd w:val="clear" w:color="auto" w:fill="auto"/>
          </w:tcPr>
          <w:p w14:paraId="33D2C32E" w14:textId="78245EC6" w:rsidR="008F3CF2" w:rsidRDefault="008F3CF2" w:rsidP="00D8520E">
            <w:r>
              <w:t>CAPIF_Security</w:t>
            </w:r>
            <w:r w:rsidR="00336604">
              <w:t xml:space="preserve"> API </w:t>
            </w:r>
          </w:p>
        </w:tc>
        <w:tc>
          <w:tcPr>
            <w:tcW w:w="2081" w:type="dxa"/>
            <w:shd w:val="clear" w:color="auto" w:fill="auto"/>
          </w:tcPr>
          <w:p w14:paraId="37968E0F" w14:textId="5813C1BC" w:rsidR="008F3CF2" w:rsidRDefault="000C351C" w:rsidP="00D8520E">
            <w:pPr>
              <w:rPr>
                <w:noProof/>
                <w:lang w:eastAsia="zh-CN"/>
              </w:rPr>
            </w:pPr>
            <w:r>
              <w:rPr>
                <w:noProof/>
                <w:lang w:eastAsia="zh-CN"/>
              </w:rPr>
              <w:t>application</w:t>
            </w:r>
          </w:p>
        </w:tc>
        <w:tc>
          <w:tcPr>
            <w:tcW w:w="4218" w:type="dxa"/>
            <w:shd w:val="clear" w:color="auto" w:fill="auto"/>
          </w:tcPr>
          <w:p w14:paraId="25D4A0D4" w14:textId="50FF755A" w:rsidR="008F3CF2" w:rsidRDefault="000D35EC" w:rsidP="00D8520E">
            <w:pPr>
              <w:rPr>
                <w:noProof/>
                <w:lang w:eastAsia="zh-CN"/>
              </w:rPr>
            </w:pPr>
            <w:r>
              <w:rPr>
                <w:rFonts w:hint="eastAsia"/>
                <w:noProof/>
                <w:lang w:eastAsia="zh-CN"/>
              </w:rPr>
              <w:t>A</w:t>
            </w:r>
            <w:r>
              <w:rPr>
                <w:noProof/>
                <w:lang w:eastAsia="zh-CN"/>
              </w:rPr>
              <w:t>pplication utlizes this CCF API to negotiate the security of CAPIF-2/2e.</w:t>
            </w:r>
          </w:p>
        </w:tc>
      </w:tr>
    </w:tbl>
    <w:p w14:paraId="14696239" w14:textId="77777777" w:rsidR="000D35EC" w:rsidRDefault="008F3CF2" w:rsidP="000D35EC">
      <w:pPr>
        <w:rPr>
          <w:noProof/>
          <w:lang w:eastAsia="zh-CN"/>
        </w:rPr>
      </w:pPr>
      <w:r>
        <w:rPr>
          <w:noProof/>
          <w:lang w:eastAsia="zh-CN"/>
        </w:rPr>
        <w:t xml:space="preserve"> </w:t>
      </w:r>
    </w:p>
    <w:p w14:paraId="2FF58A37" w14:textId="77777777" w:rsidR="009D24EE" w:rsidRDefault="009D24EE" w:rsidP="009D24EE">
      <w:pPr>
        <w:rPr>
          <w:noProof/>
          <w:lang w:val="en-US" w:eastAsia="zh-CN"/>
        </w:rPr>
      </w:pPr>
      <w:r>
        <w:rPr>
          <w:noProof/>
          <w:lang w:eastAsia="zh-CN"/>
        </w:rPr>
        <w:t xml:space="preserve">Currently, the definition of API invoker, functional model and the procedure indicate the single API invoker has both the CAPIF-1/1e and CAPIF-2/2e, the procedure may cause misunderstandings that the above CCF APIs and service APIs are always invoked by the same function entity, It is necessary to differentiate API invoker per type as </w:t>
      </w:r>
      <w:r w:rsidRPr="00D856A1">
        <w:rPr>
          <w:noProof/>
          <w:lang w:eastAsia="zh-CN"/>
        </w:rPr>
        <w:t xml:space="preserve">their purpose/intention to invoke the CCF APIs or service APIs are totally different. </w:t>
      </w:r>
      <w:r>
        <w:rPr>
          <w:noProof/>
          <w:lang w:eastAsia="zh-CN"/>
        </w:rPr>
        <w:t xml:space="preserve"> </w:t>
      </w:r>
    </w:p>
    <w:p w14:paraId="41BEA366" w14:textId="7345ED43" w:rsidR="00CD2478" w:rsidRPr="008A5E86" w:rsidRDefault="00CD2478" w:rsidP="00D8520E">
      <w:pPr>
        <w:rPr>
          <w:noProof/>
          <w:lang w:val="en-US"/>
        </w:rPr>
      </w:pP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73825FDC" w:rsidR="00CD2478" w:rsidRPr="008A5E86" w:rsidRDefault="00D658A3" w:rsidP="00CD2478">
      <w:pPr>
        <w:rPr>
          <w:noProof/>
          <w:lang w:val="en-US"/>
        </w:rPr>
      </w:pPr>
      <w:r w:rsidRPr="00D658A3">
        <w:rPr>
          <w:noProof/>
          <w:lang w:val="en-US"/>
        </w:rPr>
        <w:t xml:space="preserve">It is proposed to agree the following changes to 3GPP TR </w:t>
      </w:r>
      <w:r w:rsidR="00D8520E">
        <w:rPr>
          <w:noProof/>
          <w:lang w:val="en-US"/>
        </w:rPr>
        <w:t xml:space="preserve"> 23.700-22 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D9EECA0" w14:textId="77777777" w:rsidR="00561143" w:rsidRDefault="00561143" w:rsidP="00561143">
      <w:pPr>
        <w:pStyle w:val="2"/>
        <w:rPr>
          <w:ins w:id="0" w:author="Huawei-4" w:date="2024-06-25T17:44:00Z"/>
        </w:rPr>
      </w:pPr>
      <w:bookmarkStart w:id="1" w:name="_Toc24736"/>
      <w:bookmarkStart w:id="2" w:name="_Toc18900"/>
      <w:bookmarkStart w:id="3" w:name="_Toc146875942"/>
      <w:bookmarkStart w:id="4" w:name="_Toc168041397"/>
      <w:ins w:id="5" w:author="Huawei-4" w:date="2024-06-25T17:44:00Z">
        <w:r>
          <w:rPr>
            <w:lang w:val="en-US" w:eastAsia="zh-CN"/>
          </w:rPr>
          <w:t>5</w:t>
        </w:r>
        <w:r>
          <w:t>.7</w:t>
        </w:r>
        <w:r>
          <w:tab/>
          <w:t xml:space="preserve">Key issue #X: </w:t>
        </w:r>
        <w:bookmarkEnd w:id="1"/>
        <w:bookmarkEnd w:id="2"/>
        <w:bookmarkEnd w:id="3"/>
        <w:bookmarkEnd w:id="4"/>
        <w:r>
          <w:t>Split of API discovery</w:t>
        </w:r>
      </w:ins>
    </w:p>
    <w:p w14:paraId="54E8A013" w14:textId="77777777" w:rsidR="00561143" w:rsidRDefault="00561143" w:rsidP="00561143">
      <w:pPr>
        <w:pStyle w:val="3"/>
        <w:rPr>
          <w:ins w:id="6" w:author="Huawei-4" w:date="2024-06-25T17:44:00Z"/>
          <w:noProof/>
          <w:lang w:eastAsia="zh-CN"/>
        </w:rPr>
      </w:pPr>
      <w:bookmarkStart w:id="7" w:name="_Toc168041398"/>
      <w:ins w:id="8" w:author="Huawei-4" w:date="2024-06-25T17:44:00Z">
        <w:r>
          <w:rPr>
            <w:noProof/>
            <w:lang w:val="en-US"/>
          </w:rPr>
          <w:t>5.7.1</w:t>
        </w:r>
        <w:r>
          <w:rPr>
            <w:noProof/>
            <w:lang w:val="en-US"/>
          </w:rPr>
          <w:tab/>
          <w:t>Description</w:t>
        </w:r>
        <w:bookmarkEnd w:id="7"/>
      </w:ins>
    </w:p>
    <w:p w14:paraId="02FFE677" w14:textId="77777777" w:rsidR="00823AF0" w:rsidRDefault="00823AF0" w:rsidP="00823AF0">
      <w:pPr>
        <w:rPr>
          <w:ins w:id="9" w:author="Huawei-4" w:date="2024-06-25T20:02:00Z"/>
          <w:noProof/>
          <w:lang w:eastAsia="zh-CN"/>
        </w:rPr>
      </w:pPr>
      <w:ins w:id="10" w:author="Huawei-4" w:date="2024-06-25T20:02:00Z">
        <w:r>
          <w:rPr>
            <w:noProof/>
            <w:lang w:eastAsia="zh-CN"/>
          </w:rPr>
          <w:t xml:space="preserve">There are several kinds of CCF APIs and service APIs can be invoked by the external parties as indicated in </w:t>
        </w:r>
        <w:r w:rsidRPr="00762501">
          <w:rPr>
            <w:noProof/>
            <w:lang w:eastAsia="zh-CN"/>
          </w:rPr>
          <w:t xml:space="preserve">Figure 6.5-1: Usage of CAPIF in different phases of an Application </w:t>
        </w:r>
        <w:r>
          <w:rPr>
            <w:noProof/>
            <w:lang w:eastAsia="zh-CN"/>
          </w:rPr>
          <w:t xml:space="preserve">in </w:t>
        </w:r>
        <w:r w:rsidRPr="00762501">
          <w:rPr>
            <w:noProof/>
            <w:lang w:eastAsia="zh-CN"/>
          </w:rPr>
          <w:t>23.946 v0.5.0</w:t>
        </w:r>
        <w:r>
          <w:rPr>
            <w:noProof/>
            <w:lang w:eastAsia="zh-CN"/>
          </w:rPr>
          <w:t xml:space="preserve"> clause 6.5. </w:t>
        </w:r>
      </w:ins>
    </w:p>
    <w:p w14:paraId="2E392073" w14:textId="77777777" w:rsidR="00823AF0" w:rsidRDefault="00823AF0" w:rsidP="00823AF0">
      <w:pPr>
        <w:rPr>
          <w:ins w:id="11" w:author="Huawei-4" w:date="2024-06-25T20:02:00Z"/>
          <w:noProof/>
          <w:lang w:eastAsia="zh-CN"/>
        </w:rPr>
      </w:pPr>
      <w:ins w:id="12" w:author="Huawei-4" w:date="2024-06-25T20:02:00Z">
        <w:r>
          <w:object w:dxaOrig="23448" w:dyaOrig="10009" w14:anchorId="46674647">
            <v:shape id="_x0000_i1026" type="#_x0000_t75" style="width:481.85pt;height:205.7pt" o:ole="">
              <v:imagedata r:id="rId7" o:title=""/>
            </v:shape>
            <o:OLEObject Type="Embed" ProgID="Visio.Drawing.15" ShapeID="_x0000_i1026" DrawAspect="Content" ObjectID="_1781530725" r:id="rId9"/>
          </w:object>
        </w:r>
      </w:ins>
    </w:p>
    <w:p w14:paraId="609E9E9D" w14:textId="60B48ED6" w:rsidR="00823AF0" w:rsidRPr="00433828" w:rsidRDefault="00823AF0" w:rsidP="00823AF0">
      <w:pPr>
        <w:rPr>
          <w:ins w:id="13" w:author="Huawei-4" w:date="2024-06-25T20:02:00Z"/>
          <w:rFonts w:hint="eastAsia"/>
          <w:noProof/>
          <w:lang w:eastAsia="zh-CN"/>
        </w:rPr>
      </w:pPr>
      <w:ins w:id="14" w:author="Huawei-4" w:date="2024-06-25T20:02:00Z">
        <w:r>
          <w:rPr>
            <w:noProof/>
            <w:lang w:eastAsia="zh-CN"/>
          </w:rPr>
          <w:t xml:space="preserve">For those CCF APIs and service APIs, the comsumer of those APIs are different as shown below. </w:t>
        </w:r>
      </w:ins>
      <w:ins w:id="15" w:author="Huawei-4" w:date="2024-07-03T16:40:00Z">
        <w:r w:rsidR="00433828">
          <w:rPr>
            <w:noProof/>
            <w:lang w:eastAsia="zh-CN"/>
          </w:rPr>
          <w:t>(For the CCF APIs, only those APIs related to the API invoker is shown)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
        <w:gridCol w:w="3038"/>
        <w:gridCol w:w="2081"/>
        <w:gridCol w:w="4218"/>
      </w:tblGrid>
      <w:tr w:rsidR="00332E75" w14:paraId="0D4E2A49" w14:textId="77777777" w:rsidTr="00332E75">
        <w:trPr>
          <w:ins w:id="16" w:author="Huawei-4" w:date="2024-06-25T20:02:00Z"/>
        </w:trPr>
        <w:tc>
          <w:tcPr>
            <w:tcW w:w="518" w:type="dxa"/>
            <w:shd w:val="clear" w:color="auto" w:fill="auto"/>
          </w:tcPr>
          <w:p w14:paraId="4037DEC7" w14:textId="77777777" w:rsidR="00823AF0" w:rsidRDefault="00823AF0" w:rsidP="003665BC">
            <w:pPr>
              <w:rPr>
                <w:ins w:id="17" w:author="Huawei-4" w:date="2024-06-25T20:02:00Z"/>
                <w:noProof/>
                <w:lang w:eastAsia="zh-CN"/>
              </w:rPr>
            </w:pPr>
            <w:ins w:id="18" w:author="Huawei-4" w:date="2024-06-25T20:02:00Z">
              <w:r>
                <w:rPr>
                  <w:rFonts w:hint="eastAsia"/>
                  <w:noProof/>
                  <w:lang w:eastAsia="zh-CN"/>
                </w:rPr>
                <w:t>N</w:t>
              </w:r>
              <w:r>
                <w:rPr>
                  <w:noProof/>
                  <w:lang w:eastAsia="zh-CN"/>
                </w:rPr>
                <w:t>O</w:t>
              </w:r>
            </w:ins>
          </w:p>
        </w:tc>
        <w:tc>
          <w:tcPr>
            <w:tcW w:w="3038" w:type="dxa"/>
            <w:shd w:val="clear" w:color="auto" w:fill="auto"/>
          </w:tcPr>
          <w:p w14:paraId="3A6A47CB" w14:textId="77777777" w:rsidR="00823AF0" w:rsidRDefault="00823AF0" w:rsidP="003665BC">
            <w:pPr>
              <w:rPr>
                <w:ins w:id="19" w:author="Huawei-4" w:date="2024-06-25T20:02:00Z"/>
                <w:noProof/>
                <w:lang w:eastAsia="zh-CN"/>
              </w:rPr>
            </w:pPr>
            <w:ins w:id="20" w:author="Huawei-4" w:date="2024-06-25T20:02:00Z">
              <w:r>
                <w:rPr>
                  <w:rFonts w:hint="eastAsia"/>
                  <w:noProof/>
                  <w:lang w:eastAsia="zh-CN"/>
                </w:rPr>
                <w:t>A</w:t>
              </w:r>
              <w:r>
                <w:rPr>
                  <w:noProof/>
                  <w:lang w:eastAsia="zh-CN"/>
                </w:rPr>
                <w:t>PI</w:t>
              </w:r>
            </w:ins>
          </w:p>
        </w:tc>
        <w:tc>
          <w:tcPr>
            <w:tcW w:w="2081" w:type="dxa"/>
            <w:shd w:val="clear" w:color="auto" w:fill="auto"/>
          </w:tcPr>
          <w:p w14:paraId="1A5105DF" w14:textId="77777777" w:rsidR="00823AF0" w:rsidRDefault="00823AF0" w:rsidP="003665BC">
            <w:pPr>
              <w:rPr>
                <w:ins w:id="21" w:author="Huawei-4" w:date="2024-06-25T20:02:00Z"/>
                <w:noProof/>
                <w:lang w:eastAsia="zh-CN"/>
              </w:rPr>
            </w:pPr>
            <w:ins w:id="22" w:author="Huawei-4" w:date="2024-06-25T20:02:00Z">
              <w:r>
                <w:rPr>
                  <w:rFonts w:hint="eastAsia"/>
                  <w:noProof/>
                  <w:lang w:eastAsia="zh-CN"/>
                </w:rPr>
                <w:t>C</w:t>
              </w:r>
              <w:r>
                <w:rPr>
                  <w:noProof/>
                  <w:lang w:eastAsia="zh-CN"/>
                </w:rPr>
                <w:t>onsumer</w:t>
              </w:r>
            </w:ins>
          </w:p>
        </w:tc>
        <w:tc>
          <w:tcPr>
            <w:tcW w:w="4218" w:type="dxa"/>
            <w:shd w:val="clear" w:color="auto" w:fill="auto"/>
          </w:tcPr>
          <w:p w14:paraId="315B0EA9" w14:textId="77777777" w:rsidR="00823AF0" w:rsidRDefault="00823AF0" w:rsidP="003665BC">
            <w:pPr>
              <w:rPr>
                <w:ins w:id="23" w:author="Huawei-4" w:date="2024-06-25T20:02:00Z"/>
                <w:noProof/>
                <w:lang w:eastAsia="zh-CN"/>
              </w:rPr>
            </w:pPr>
            <w:ins w:id="24" w:author="Huawei-4" w:date="2024-06-25T20:02:00Z">
              <w:r>
                <w:rPr>
                  <w:rFonts w:hint="eastAsia"/>
                  <w:noProof/>
                  <w:lang w:eastAsia="zh-CN"/>
                </w:rPr>
                <w:t>R</w:t>
              </w:r>
              <w:r>
                <w:rPr>
                  <w:noProof/>
                  <w:lang w:eastAsia="zh-CN"/>
                </w:rPr>
                <w:t>emark</w:t>
              </w:r>
            </w:ins>
          </w:p>
        </w:tc>
      </w:tr>
      <w:tr w:rsidR="00332E75" w14:paraId="69F61B93" w14:textId="77777777" w:rsidTr="00332E75">
        <w:trPr>
          <w:ins w:id="25" w:author="Huawei-4" w:date="2024-06-25T20:02:00Z"/>
        </w:trPr>
        <w:tc>
          <w:tcPr>
            <w:tcW w:w="518" w:type="dxa"/>
            <w:shd w:val="clear" w:color="auto" w:fill="auto"/>
          </w:tcPr>
          <w:p w14:paraId="0AB8F18A" w14:textId="77777777" w:rsidR="00823AF0" w:rsidRPr="008F3CF2" w:rsidRDefault="00823AF0" w:rsidP="003665BC">
            <w:pPr>
              <w:rPr>
                <w:ins w:id="26" w:author="Huawei-4" w:date="2024-06-25T20:02:00Z"/>
                <w:noProof/>
                <w:lang w:eastAsia="zh-CN"/>
              </w:rPr>
            </w:pPr>
            <w:ins w:id="27" w:author="Huawei-4" w:date="2024-06-25T20:02:00Z">
              <w:r>
                <w:rPr>
                  <w:rFonts w:hint="eastAsia"/>
                  <w:noProof/>
                  <w:lang w:eastAsia="zh-CN"/>
                </w:rPr>
                <w:lastRenderedPageBreak/>
                <w:t>1</w:t>
              </w:r>
            </w:ins>
          </w:p>
        </w:tc>
        <w:tc>
          <w:tcPr>
            <w:tcW w:w="3038" w:type="dxa"/>
            <w:shd w:val="clear" w:color="auto" w:fill="auto"/>
          </w:tcPr>
          <w:p w14:paraId="7416E564" w14:textId="77777777" w:rsidR="00823AF0" w:rsidRDefault="00823AF0" w:rsidP="003665BC">
            <w:pPr>
              <w:rPr>
                <w:ins w:id="28" w:author="Huawei-4" w:date="2024-06-25T20:02:00Z"/>
                <w:noProof/>
                <w:lang w:eastAsia="zh-CN"/>
              </w:rPr>
            </w:pPr>
            <w:ins w:id="29" w:author="Huawei-4" w:date="2024-06-25T20:02:00Z">
              <w:r w:rsidRPr="008F3CF2">
                <w:rPr>
                  <w:noProof/>
                  <w:lang w:eastAsia="zh-CN"/>
                </w:rPr>
                <w:t>CAPIF_Discover_Service_API</w:t>
              </w:r>
            </w:ins>
          </w:p>
        </w:tc>
        <w:tc>
          <w:tcPr>
            <w:tcW w:w="2081" w:type="dxa"/>
            <w:shd w:val="clear" w:color="auto" w:fill="auto"/>
          </w:tcPr>
          <w:p w14:paraId="2D6B1841" w14:textId="77777777" w:rsidR="00823AF0" w:rsidRDefault="00823AF0" w:rsidP="003665BC">
            <w:pPr>
              <w:rPr>
                <w:ins w:id="30" w:author="Huawei-4" w:date="2024-06-25T20:02:00Z"/>
                <w:noProof/>
                <w:lang w:eastAsia="zh-CN"/>
              </w:rPr>
            </w:pPr>
            <w:ins w:id="31" w:author="Huawei-4" w:date="2024-06-25T20:02:00Z">
              <w:r>
                <w:rPr>
                  <w:rFonts w:hint="eastAsia"/>
                  <w:noProof/>
                  <w:lang w:eastAsia="zh-CN"/>
                </w:rPr>
                <w:t>A</w:t>
              </w:r>
              <w:r>
                <w:rPr>
                  <w:noProof/>
                  <w:lang w:eastAsia="zh-CN"/>
                </w:rPr>
                <w:t>pplication developer</w:t>
              </w:r>
            </w:ins>
          </w:p>
        </w:tc>
        <w:tc>
          <w:tcPr>
            <w:tcW w:w="4218" w:type="dxa"/>
            <w:shd w:val="clear" w:color="auto" w:fill="auto"/>
          </w:tcPr>
          <w:p w14:paraId="008E30E3" w14:textId="77777777" w:rsidR="00823AF0" w:rsidRDefault="00823AF0" w:rsidP="003665BC">
            <w:pPr>
              <w:rPr>
                <w:ins w:id="32" w:author="Huawei-4" w:date="2024-06-25T20:02:00Z"/>
                <w:noProof/>
                <w:lang w:eastAsia="zh-CN"/>
              </w:rPr>
            </w:pPr>
            <w:ins w:id="33" w:author="Huawei-4" w:date="2024-06-25T20:02:00Z">
              <w:r>
                <w:rPr>
                  <w:rFonts w:hint="eastAsia"/>
                  <w:noProof/>
                  <w:lang w:eastAsia="zh-CN"/>
                </w:rPr>
                <w:t>A</w:t>
              </w:r>
              <w:r>
                <w:rPr>
                  <w:noProof/>
                  <w:lang w:eastAsia="zh-CN"/>
                </w:rPr>
                <w:t>pplication developer use such API to search the APIs and its instructions.</w:t>
              </w:r>
            </w:ins>
          </w:p>
        </w:tc>
      </w:tr>
      <w:tr w:rsidR="00332E75" w14:paraId="27D57C38" w14:textId="77777777" w:rsidTr="00332E75">
        <w:trPr>
          <w:ins w:id="34" w:author="Huawei-4" w:date="2024-06-25T20:02:00Z"/>
        </w:trPr>
        <w:tc>
          <w:tcPr>
            <w:tcW w:w="518" w:type="dxa"/>
            <w:shd w:val="clear" w:color="auto" w:fill="auto"/>
          </w:tcPr>
          <w:p w14:paraId="218CCF91" w14:textId="77777777" w:rsidR="00823AF0" w:rsidRDefault="00823AF0" w:rsidP="003665BC">
            <w:pPr>
              <w:rPr>
                <w:ins w:id="35" w:author="Huawei-4" w:date="2024-06-25T20:02:00Z"/>
                <w:lang w:eastAsia="zh-CN"/>
              </w:rPr>
            </w:pPr>
            <w:ins w:id="36" w:author="Huawei-4" w:date="2024-06-25T20:02:00Z">
              <w:r>
                <w:rPr>
                  <w:rFonts w:hint="eastAsia"/>
                  <w:lang w:eastAsia="zh-CN"/>
                </w:rPr>
                <w:t>3</w:t>
              </w:r>
            </w:ins>
          </w:p>
        </w:tc>
        <w:tc>
          <w:tcPr>
            <w:tcW w:w="3038" w:type="dxa"/>
            <w:shd w:val="clear" w:color="auto" w:fill="auto"/>
          </w:tcPr>
          <w:p w14:paraId="3203A19A" w14:textId="77777777" w:rsidR="00823AF0" w:rsidRDefault="00823AF0" w:rsidP="003665BC">
            <w:pPr>
              <w:rPr>
                <w:ins w:id="37" w:author="Huawei-4" w:date="2024-06-25T20:02:00Z"/>
                <w:noProof/>
                <w:lang w:eastAsia="zh-CN"/>
              </w:rPr>
            </w:pPr>
            <w:ins w:id="38" w:author="Huawei-4" w:date="2024-06-25T20:02:00Z">
              <w:r>
                <w:t>CAPIF_Events_API</w:t>
              </w:r>
            </w:ins>
          </w:p>
        </w:tc>
        <w:tc>
          <w:tcPr>
            <w:tcW w:w="2081" w:type="dxa"/>
            <w:shd w:val="clear" w:color="auto" w:fill="auto"/>
          </w:tcPr>
          <w:p w14:paraId="505B6610" w14:textId="77777777" w:rsidR="00823AF0" w:rsidRDefault="00823AF0" w:rsidP="003665BC">
            <w:pPr>
              <w:rPr>
                <w:ins w:id="39" w:author="Huawei-4" w:date="2024-06-25T20:02:00Z"/>
                <w:noProof/>
                <w:lang w:eastAsia="zh-CN"/>
              </w:rPr>
            </w:pPr>
            <w:ins w:id="40" w:author="Huawei-4" w:date="2024-06-25T20:02:00Z">
              <w:r>
                <w:rPr>
                  <w:rFonts w:hint="eastAsia"/>
                  <w:noProof/>
                  <w:lang w:eastAsia="zh-CN"/>
                </w:rPr>
                <w:t>A</w:t>
              </w:r>
              <w:r>
                <w:rPr>
                  <w:noProof/>
                  <w:lang w:eastAsia="zh-CN"/>
                </w:rPr>
                <w:t>pplication developer, application</w:t>
              </w:r>
            </w:ins>
          </w:p>
        </w:tc>
        <w:tc>
          <w:tcPr>
            <w:tcW w:w="4218" w:type="dxa"/>
            <w:shd w:val="clear" w:color="auto" w:fill="auto"/>
          </w:tcPr>
          <w:p w14:paraId="5D675AD6" w14:textId="77777777" w:rsidR="00823AF0" w:rsidRDefault="00823AF0" w:rsidP="003665BC">
            <w:pPr>
              <w:rPr>
                <w:ins w:id="41" w:author="Huawei-4" w:date="2024-06-25T20:02:00Z"/>
              </w:rPr>
            </w:pPr>
            <w:ins w:id="42" w:author="Huawei-4" w:date="2024-06-25T20:02:00Z">
              <w:r>
                <w:rPr>
                  <w:noProof/>
                  <w:lang w:eastAsia="zh-CN"/>
                </w:rPr>
                <w:t>Application developer subscribes events:</w:t>
              </w:r>
              <w:r>
                <w:t xml:space="preserve"> SERVICE_API_AVAILABLE, SERVICE_API_UNAVAILABLE or SERVICE_API_UPDATE;</w:t>
              </w:r>
            </w:ins>
          </w:p>
          <w:p w14:paraId="6114BA94" w14:textId="77777777" w:rsidR="00823AF0" w:rsidRDefault="00823AF0" w:rsidP="003665BC">
            <w:pPr>
              <w:rPr>
                <w:ins w:id="43" w:author="Huawei-4" w:date="2024-06-25T20:02:00Z"/>
              </w:rPr>
            </w:pPr>
            <w:ins w:id="44" w:author="Huawei-4" w:date="2024-06-25T20:02:00Z">
              <w:r>
                <w:t>API_INVOKER_ONBOARDED or API_INVOKER_OFFBOARDED or API_INVOKER_UPDATED;</w:t>
              </w:r>
            </w:ins>
          </w:p>
          <w:p w14:paraId="73469CC0" w14:textId="77777777" w:rsidR="00823AF0" w:rsidRDefault="00823AF0" w:rsidP="003665BC">
            <w:pPr>
              <w:rPr>
                <w:ins w:id="45" w:author="Huawei-4" w:date="2024-06-25T20:02:00Z"/>
              </w:rPr>
            </w:pPr>
            <w:ins w:id="46" w:author="Huawei-4" w:date="2024-06-25T20:02:00Z">
              <w:r>
                <w:rPr>
                  <w:noProof/>
                  <w:lang w:eastAsia="zh-CN"/>
                </w:rPr>
                <w:t>application</w:t>
              </w:r>
              <w:r>
                <w:t xml:space="preserve"> subscribes: ACCESS_CONTROL_POLICY_UPDATE;</w:t>
              </w:r>
            </w:ins>
          </w:p>
          <w:p w14:paraId="76F85B8C" w14:textId="77777777" w:rsidR="00823AF0" w:rsidRDefault="00823AF0" w:rsidP="003665BC">
            <w:pPr>
              <w:rPr>
                <w:ins w:id="47" w:author="Huawei-4" w:date="2024-06-25T20:02:00Z"/>
              </w:rPr>
            </w:pPr>
            <w:ins w:id="48" w:author="Huawei-4" w:date="2024-06-25T20:02:00Z">
              <w:r>
                <w:t>SERVICE_API_INVOCATION_SUCCESS or SERVICE_API_INVOCATION_FAILURE</w:t>
              </w:r>
            </w:ins>
          </w:p>
          <w:p w14:paraId="30DCF5FB" w14:textId="77777777" w:rsidR="00823AF0" w:rsidRDefault="00823AF0" w:rsidP="003665BC">
            <w:pPr>
              <w:rPr>
                <w:ins w:id="49" w:author="Huawei-4" w:date="2024-06-25T20:02:00Z"/>
                <w:noProof/>
                <w:lang w:eastAsia="zh-CN"/>
              </w:rPr>
            </w:pPr>
            <w:ins w:id="50" w:author="Huawei-4" w:date="2024-06-25T20:02:00Z">
              <w:r>
                <w:rPr>
                  <w:rFonts w:hint="eastAsia"/>
                  <w:noProof/>
                  <w:lang w:eastAsia="zh-CN"/>
                </w:rPr>
                <w:t>T</w:t>
              </w:r>
              <w:r>
                <w:rPr>
                  <w:noProof/>
                  <w:lang w:eastAsia="zh-CN"/>
                </w:rPr>
                <w:t>he above events are defined in TS 29.222.</w:t>
              </w:r>
            </w:ins>
          </w:p>
        </w:tc>
      </w:tr>
      <w:tr w:rsidR="00332E75" w14:paraId="72931D51" w14:textId="77777777" w:rsidTr="00332E75">
        <w:trPr>
          <w:ins w:id="51" w:author="Huawei-4" w:date="2024-06-25T20:02:00Z"/>
        </w:trPr>
        <w:tc>
          <w:tcPr>
            <w:tcW w:w="518" w:type="dxa"/>
            <w:shd w:val="clear" w:color="auto" w:fill="auto"/>
          </w:tcPr>
          <w:p w14:paraId="440B489C" w14:textId="77777777" w:rsidR="00823AF0" w:rsidRDefault="00823AF0" w:rsidP="003665BC">
            <w:pPr>
              <w:rPr>
                <w:ins w:id="52" w:author="Huawei-4" w:date="2024-06-25T20:02:00Z"/>
                <w:lang w:eastAsia="zh-CN"/>
              </w:rPr>
            </w:pPr>
            <w:ins w:id="53" w:author="Huawei-4" w:date="2024-06-25T20:02:00Z">
              <w:r>
                <w:rPr>
                  <w:rFonts w:hint="eastAsia"/>
                  <w:lang w:eastAsia="zh-CN"/>
                </w:rPr>
                <w:t>4</w:t>
              </w:r>
            </w:ins>
          </w:p>
        </w:tc>
        <w:tc>
          <w:tcPr>
            <w:tcW w:w="3038" w:type="dxa"/>
            <w:shd w:val="clear" w:color="auto" w:fill="auto"/>
          </w:tcPr>
          <w:p w14:paraId="7FED6175" w14:textId="77777777" w:rsidR="00823AF0" w:rsidRDefault="00823AF0" w:rsidP="003665BC">
            <w:pPr>
              <w:rPr>
                <w:ins w:id="54" w:author="Huawei-4" w:date="2024-06-25T20:02:00Z"/>
                <w:noProof/>
                <w:lang w:eastAsia="zh-CN"/>
              </w:rPr>
            </w:pPr>
            <w:ins w:id="55" w:author="Huawei-4" w:date="2024-06-25T20:02:00Z">
              <w:r>
                <w:t>CAPIF_API_invoker_management API</w:t>
              </w:r>
            </w:ins>
          </w:p>
        </w:tc>
        <w:tc>
          <w:tcPr>
            <w:tcW w:w="2081" w:type="dxa"/>
            <w:shd w:val="clear" w:color="auto" w:fill="auto"/>
          </w:tcPr>
          <w:p w14:paraId="50C0CF12" w14:textId="77777777" w:rsidR="00823AF0" w:rsidRDefault="00823AF0" w:rsidP="003665BC">
            <w:pPr>
              <w:rPr>
                <w:ins w:id="56" w:author="Huawei-4" w:date="2024-06-25T20:02:00Z"/>
                <w:noProof/>
                <w:lang w:eastAsia="zh-CN"/>
              </w:rPr>
            </w:pPr>
            <w:ins w:id="57" w:author="Huawei-4" w:date="2024-06-25T20:02:00Z">
              <w:r>
                <w:rPr>
                  <w:rFonts w:hint="eastAsia"/>
                  <w:noProof/>
                  <w:lang w:eastAsia="zh-CN"/>
                </w:rPr>
                <w:t>A</w:t>
              </w:r>
              <w:r>
                <w:rPr>
                  <w:noProof/>
                  <w:lang w:eastAsia="zh-CN"/>
                </w:rPr>
                <w:t>pplication developer</w:t>
              </w:r>
            </w:ins>
          </w:p>
        </w:tc>
        <w:tc>
          <w:tcPr>
            <w:tcW w:w="4218" w:type="dxa"/>
            <w:shd w:val="clear" w:color="auto" w:fill="auto"/>
          </w:tcPr>
          <w:p w14:paraId="0FD4D243" w14:textId="77777777" w:rsidR="00823AF0" w:rsidRDefault="00823AF0" w:rsidP="003665BC">
            <w:pPr>
              <w:rPr>
                <w:ins w:id="58" w:author="Huawei-4" w:date="2024-06-25T20:02:00Z"/>
                <w:noProof/>
                <w:lang w:eastAsia="zh-CN"/>
              </w:rPr>
            </w:pPr>
            <w:ins w:id="59" w:author="Huawei-4" w:date="2024-06-25T20:02:00Z">
              <w:r w:rsidRPr="00DA0754">
                <w:rPr>
                  <w:noProof/>
                  <w:lang w:eastAsia="zh-CN"/>
                </w:rPr>
                <w:t>Onboard</w:t>
              </w:r>
              <w:r>
                <w:rPr>
                  <w:noProof/>
                  <w:lang w:eastAsia="zh-CN"/>
                </w:rPr>
                <w:t xml:space="preserve">/offboard </w:t>
              </w:r>
              <w:r w:rsidRPr="00DA0754">
                <w:rPr>
                  <w:noProof/>
                  <w:lang w:eastAsia="zh-CN"/>
                </w:rPr>
                <w:t>API</w:t>
              </w:r>
              <w:r>
                <w:rPr>
                  <w:noProof/>
                  <w:lang w:eastAsia="zh-CN"/>
                </w:rPr>
                <w:t xml:space="preserve"> </w:t>
              </w:r>
              <w:r w:rsidRPr="00DA0754">
                <w:rPr>
                  <w:noProof/>
                  <w:lang w:eastAsia="zh-CN"/>
                </w:rPr>
                <w:t>Invoker</w:t>
              </w:r>
              <w:r>
                <w:rPr>
                  <w:noProof/>
                  <w:lang w:eastAsia="zh-CN"/>
                </w:rPr>
                <w:t xml:space="preserve"> </w:t>
              </w:r>
            </w:ins>
          </w:p>
        </w:tc>
      </w:tr>
      <w:tr w:rsidR="00332E75" w14:paraId="7836FFD7" w14:textId="77777777" w:rsidTr="00332E75">
        <w:trPr>
          <w:ins w:id="60" w:author="Huawei-4" w:date="2024-06-25T20:02:00Z"/>
        </w:trPr>
        <w:tc>
          <w:tcPr>
            <w:tcW w:w="518" w:type="dxa"/>
            <w:shd w:val="clear" w:color="auto" w:fill="auto"/>
          </w:tcPr>
          <w:p w14:paraId="10D8A97C" w14:textId="77777777" w:rsidR="00823AF0" w:rsidRDefault="00823AF0" w:rsidP="003665BC">
            <w:pPr>
              <w:rPr>
                <w:ins w:id="61" w:author="Huawei-4" w:date="2024-06-25T20:02:00Z"/>
                <w:lang w:eastAsia="zh-CN"/>
              </w:rPr>
            </w:pPr>
            <w:ins w:id="62" w:author="Huawei-4" w:date="2024-06-25T20:02:00Z">
              <w:r>
                <w:rPr>
                  <w:rFonts w:hint="eastAsia"/>
                  <w:lang w:eastAsia="zh-CN"/>
                </w:rPr>
                <w:t>5</w:t>
              </w:r>
            </w:ins>
          </w:p>
        </w:tc>
        <w:tc>
          <w:tcPr>
            <w:tcW w:w="3038" w:type="dxa"/>
            <w:shd w:val="clear" w:color="auto" w:fill="auto"/>
          </w:tcPr>
          <w:p w14:paraId="62EAB3AA" w14:textId="77777777" w:rsidR="00823AF0" w:rsidRDefault="00823AF0" w:rsidP="003665BC">
            <w:pPr>
              <w:rPr>
                <w:ins w:id="63" w:author="Huawei-4" w:date="2024-06-25T20:02:00Z"/>
              </w:rPr>
            </w:pPr>
            <w:ins w:id="64" w:author="Huawei-4" w:date="2024-06-25T20:02:00Z">
              <w:r>
                <w:t xml:space="preserve">CAPIF_Security API </w:t>
              </w:r>
            </w:ins>
          </w:p>
        </w:tc>
        <w:tc>
          <w:tcPr>
            <w:tcW w:w="2081" w:type="dxa"/>
            <w:shd w:val="clear" w:color="auto" w:fill="auto"/>
          </w:tcPr>
          <w:p w14:paraId="3F93B7EF" w14:textId="376AB954" w:rsidR="00B22105" w:rsidRDefault="00B22105" w:rsidP="003665BC">
            <w:pPr>
              <w:rPr>
                <w:ins w:id="65" w:author="Huawei-4" w:date="2024-06-26T11:30:00Z"/>
                <w:noProof/>
                <w:lang w:eastAsia="zh-CN"/>
              </w:rPr>
            </w:pPr>
            <w:ins w:id="66" w:author="Huawei-4" w:date="2024-06-26T11:30:00Z">
              <w:r w:rsidRPr="00433828">
                <w:rPr>
                  <w:rFonts w:hint="eastAsia"/>
                  <w:noProof/>
                  <w:lang w:eastAsia="zh-CN"/>
                </w:rPr>
                <w:t>A</w:t>
              </w:r>
              <w:r w:rsidRPr="00433828">
                <w:rPr>
                  <w:noProof/>
                  <w:lang w:eastAsia="zh-CN"/>
                </w:rPr>
                <w:t>pplication developer;</w:t>
              </w:r>
            </w:ins>
          </w:p>
          <w:p w14:paraId="60FB74BF" w14:textId="7F858030" w:rsidR="00823AF0" w:rsidRDefault="005A0FCE" w:rsidP="003665BC">
            <w:pPr>
              <w:rPr>
                <w:ins w:id="67" w:author="Huawei-4" w:date="2024-06-25T20:02:00Z"/>
                <w:noProof/>
                <w:lang w:eastAsia="zh-CN"/>
              </w:rPr>
            </w:pPr>
            <w:ins w:id="68" w:author="Huawei-4" w:date="2024-06-25T20:02:00Z">
              <w:r>
                <w:rPr>
                  <w:rFonts w:hint="eastAsia"/>
                  <w:noProof/>
                  <w:lang w:eastAsia="zh-CN"/>
                </w:rPr>
                <w:t>A</w:t>
              </w:r>
              <w:r w:rsidR="00823AF0">
                <w:rPr>
                  <w:noProof/>
                  <w:lang w:eastAsia="zh-CN"/>
                </w:rPr>
                <w:t>pplication</w:t>
              </w:r>
            </w:ins>
          </w:p>
        </w:tc>
        <w:tc>
          <w:tcPr>
            <w:tcW w:w="4218" w:type="dxa"/>
            <w:shd w:val="clear" w:color="auto" w:fill="auto"/>
          </w:tcPr>
          <w:p w14:paraId="29BAA41F" w14:textId="77777777" w:rsidR="00823AF0" w:rsidRDefault="00823AF0" w:rsidP="003665BC">
            <w:pPr>
              <w:rPr>
                <w:ins w:id="69" w:author="Huawei-4" w:date="2024-06-25T20:02:00Z"/>
                <w:noProof/>
                <w:lang w:eastAsia="zh-CN"/>
              </w:rPr>
            </w:pPr>
            <w:ins w:id="70" w:author="Huawei-4" w:date="2024-06-25T20:02:00Z">
              <w:r>
                <w:rPr>
                  <w:rFonts w:hint="eastAsia"/>
                  <w:noProof/>
                  <w:lang w:eastAsia="zh-CN"/>
                </w:rPr>
                <w:t>A</w:t>
              </w:r>
              <w:r>
                <w:rPr>
                  <w:noProof/>
                  <w:lang w:eastAsia="zh-CN"/>
                </w:rPr>
                <w:t>pplication utlizes this CCF API to negotiate the security of CAPIF-2/2e.</w:t>
              </w:r>
            </w:ins>
          </w:p>
        </w:tc>
      </w:tr>
      <w:tr w:rsidR="00332E75" w14:paraId="6DDAE19E" w14:textId="77777777" w:rsidTr="00332E75">
        <w:trPr>
          <w:ins w:id="71" w:author="Huawei-4" w:date="2024-06-25T20:02:00Z"/>
        </w:trPr>
        <w:tc>
          <w:tcPr>
            <w:tcW w:w="518" w:type="dxa"/>
            <w:shd w:val="clear" w:color="auto" w:fill="auto"/>
          </w:tcPr>
          <w:p w14:paraId="24ECA5D1" w14:textId="010E6C67" w:rsidR="005A0FCE" w:rsidRDefault="005A0FCE" w:rsidP="003665BC">
            <w:pPr>
              <w:rPr>
                <w:ins w:id="72" w:author="Huawei-4" w:date="2024-06-25T20:02:00Z"/>
                <w:lang w:eastAsia="zh-CN"/>
              </w:rPr>
            </w:pPr>
            <w:ins w:id="73" w:author="Huawei-4" w:date="2024-06-25T20:02:00Z">
              <w:r>
                <w:rPr>
                  <w:rFonts w:hint="eastAsia"/>
                  <w:lang w:eastAsia="zh-CN"/>
                </w:rPr>
                <w:t>6</w:t>
              </w:r>
            </w:ins>
          </w:p>
        </w:tc>
        <w:tc>
          <w:tcPr>
            <w:tcW w:w="3038" w:type="dxa"/>
            <w:shd w:val="clear" w:color="auto" w:fill="auto"/>
          </w:tcPr>
          <w:p w14:paraId="25A2017E" w14:textId="71199ADD" w:rsidR="005A0FCE" w:rsidRDefault="005A0FCE" w:rsidP="003665BC">
            <w:pPr>
              <w:rPr>
                <w:ins w:id="74" w:author="Huawei-4" w:date="2024-06-25T20:02:00Z"/>
              </w:rPr>
            </w:pPr>
            <w:ins w:id="75" w:author="Huawei-4" w:date="2024-06-25T20:02:00Z">
              <w:r>
                <w:rPr>
                  <w:rFonts w:hint="eastAsia"/>
                  <w:lang w:eastAsia="zh-CN"/>
                </w:rPr>
                <w:t>Service</w:t>
              </w:r>
              <w:r>
                <w:t xml:space="preserve"> </w:t>
              </w:r>
              <w:r>
                <w:rPr>
                  <w:rFonts w:hint="eastAsia"/>
                  <w:lang w:eastAsia="zh-CN"/>
                </w:rPr>
                <w:t>API</w:t>
              </w:r>
            </w:ins>
          </w:p>
        </w:tc>
        <w:tc>
          <w:tcPr>
            <w:tcW w:w="2081" w:type="dxa"/>
            <w:shd w:val="clear" w:color="auto" w:fill="auto"/>
          </w:tcPr>
          <w:p w14:paraId="53200BF3" w14:textId="23765F09" w:rsidR="005A0FCE" w:rsidRDefault="005A0FCE" w:rsidP="003665BC">
            <w:pPr>
              <w:rPr>
                <w:ins w:id="76" w:author="Huawei-4" w:date="2024-06-25T20:02:00Z"/>
                <w:noProof/>
                <w:lang w:eastAsia="zh-CN"/>
              </w:rPr>
            </w:pPr>
            <w:ins w:id="77" w:author="Huawei-4" w:date="2024-06-25T20:02:00Z">
              <w:r>
                <w:rPr>
                  <w:noProof/>
                  <w:lang w:eastAsia="zh-CN"/>
                </w:rPr>
                <w:t>A</w:t>
              </w:r>
              <w:r>
                <w:rPr>
                  <w:rFonts w:hint="eastAsia"/>
                  <w:noProof/>
                  <w:lang w:eastAsia="zh-CN"/>
                </w:rPr>
                <w:t>pplication</w:t>
              </w:r>
            </w:ins>
          </w:p>
        </w:tc>
        <w:tc>
          <w:tcPr>
            <w:tcW w:w="4218" w:type="dxa"/>
            <w:shd w:val="clear" w:color="auto" w:fill="auto"/>
          </w:tcPr>
          <w:p w14:paraId="0F774691" w14:textId="0048335F" w:rsidR="005A0FCE" w:rsidRDefault="005A0FCE" w:rsidP="003665BC">
            <w:pPr>
              <w:rPr>
                <w:ins w:id="78" w:author="Huawei-4" w:date="2024-06-25T20:02:00Z"/>
                <w:noProof/>
                <w:lang w:eastAsia="zh-CN"/>
              </w:rPr>
            </w:pPr>
            <w:ins w:id="79" w:author="Huawei-4" w:date="2024-06-25T20:03:00Z">
              <w:r>
                <w:rPr>
                  <w:noProof/>
                  <w:lang w:eastAsia="zh-CN"/>
                </w:rPr>
                <w:t>D</w:t>
              </w:r>
              <w:r>
                <w:rPr>
                  <w:rFonts w:hint="eastAsia"/>
                  <w:noProof/>
                  <w:lang w:eastAsia="zh-CN"/>
                </w:rPr>
                <w:t>uring</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application</w:t>
              </w:r>
              <w:r>
                <w:rPr>
                  <w:noProof/>
                  <w:lang w:eastAsia="zh-CN"/>
                </w:rPr>
                <w:t xml:space="preserve"> </w:t>
              </w:r>
              <w:r>
                <w:rPr>
                  <w:rFonts w:hint="eastAsia"/>
                  <w:noProof/>
                  <w:lang w:eastAsia="zh-CN"/>
                </w:rPr>
                <w:t>is</w:t>
              </w:r>
              <w:r>
                <w:rPr>
                  <w:noProof/>
                  <w:lang w:eastAsia="zh-CN"/>
                </w:rPr>
                <w:t xml:space="preserve"> </w:t>
              </w:r>
              <w:r>
                <w:rPr>
                  <w:rFonts w:hint="eastAsia"/>
                  <w:noProof/>
                  <w:lang w:eastAsia="zh-CN"/>
                </w:rPr>
                <w:t>running,</w:t>
              </w:r>
              <w:r>
                <w:rPr>
                  <w:noProof/>
                  <w:lang w:eastAsia="zh-CN"/>
                </w:rPr>
                <w:t xml:space="preserve"> service API may be invoked.</w:t>
              </w:r>
            </w:ins>
          </w:p>
        </w:tc>
      </w:tr>
    </w:tbl>
    <w:p w14:paraId="7101DF5A" w14:textId="77777777" w:rsidR="00823AF0" w:rsidRDefault="00823AF0" w:rsidP="00823AF0">
      <w:pPr>
        <w:rPr>
          <w:ins w:id="80" w:author="Huawei-4" w:date="2024-06-25T20:02:00Z"/>
          <w:noProof/>
          <w:lang w:eastAsia="zh-CN"/>
        </w:rPr>
      </w:pPr>
      <w:ins w:id="81" w:author="Huawei-4" w:date="2024-06-25T20:02:00Z">
        <w:r>
          <w:rPr>
            <w:noProof/>
            <w:lang w:eastAsia="zh-CN"/>
          </w:rPr>
          <w:t xml:space="preserve"> </w:t>
        </w:r>
      </w:ins>
    </w:p>
    <w:p w14:paraId="209594F6" w14:textId="6F4C5A05" w:rsidR="00561143" w:rsidRDefault="00823AF0" w:rsidP="00823AF0">
      <w:pPr>
        <w:rPr>
          <w:ins w:id="82" w:author="Huawei-4" w:date="2024-06-25T17:44:00Z"/>
          <w:noProof/>
          <w:lang w:val="en-US" w:eastAsia="zh-CN"/>
        </w:rPr>
      </w:pPr>
      <w:ins w:id="83" w:author="Huawei-4" w:date="2024-06-25T20:02:00Z">
        <w:r>
          <w:rPr>
            <w:noProof/>
            <w:lang w:eastAsia="zh-CN"/>
          </w:rPr>
          <w:t>Currently, the definition of API invoker</w:t>
        </w:r>
      </w:ins>
      <w:ins w:id="84" w:author="Huawei-4" w:date="2024-07-03T16:43:00Z">
        <w:r w:rsidR="00433828">
          <w:rPr>
            <w:noProof/>
            <w:lang w:eastAsia="zh-CN"/>
          </w:rPr>
          <w:t xml:space="preserve">, functional model and the procedure </w:t>
        </w:r>
      </w:ins>
      <w:ins w:id="85" w:author="Huawei-4" w:date="2024-07-03T16:41:00Z">
        <w:r w:rsidR="00433828">
          <w:rPr>
            <w:noProof/>
            <w:lang w:eastAsia="zh-CN"/>
          </w:rPr>
          <w:t xml:space="preserve">indicate </w:t>
        </w:r>
      </w:ins>
      <w:ins w:id="86" w:author="Huawei-4" w:date="2024-06-25T20:02:00Z">
        <w:r>
          <w:rPr>
            <w:noProof/>
            <w:lang w:eastAsia="zh-CN"/>
          </w:rPr>
          <w:t>the single API invoker has both the CAPIF-1/1e and CAPIF-2/2e, the procedure may cause misunderstandings that the above CCF APIs and service APIs are always invoked by the same function entity, It is necessary to differentiate API invoker</w:t>
        </w:r>
      </w:ins>
      <w:ins w:id="87" w:author="Huawei-4" w:date="2024-07-03T16:44:00Z">
        <w:r w:rsidR="009D24EE">
          <w:rPr>
            <w:noProof/>
            <w:lang w:eastAsia="zh-CN"/>
          </w:rPr>
          <w:t xml:space="preserve"> per </w:t>
        </w:r>
      </w:ins>
      <w:ins w:id="88" w:author="Huawei-4" w:date="2024-06-28T17:43:00Z">
        <w:r w:rsidR="00C91CBB">
          <w:rPr>
            <w:noProof/>
            <w:lang w:eastAsia="zh-CN"/>
          </w:rPr>
          <w:t>type</w:t>
        </w:r>
      </w:ins>
      <w:ins w:id="89" w:author="Huawei-4" w:date="2024-06-28T17:51:00Z">
        <w:r w:rsidR="004837C8">
          <w:rPr>
            <w:noProof/>
            <w:lang w:eastAsia="zh-CN"/>
          </w:rPr>
          <w:t xml:space="preserve"> as </w:t>
        </w:r>
      </w:ins>
      <w:ins w:id="90" w:author="Huawei-4" w:date="2024-06-28T16:45:00Z">
        <w:r w:rsidR="00D856A1" w:rsidRPr="00D856A1">
          <w:rPr>
            <w:noProof/>
            <w:lang w:eastAsia="zh-CN"/>
          </w:rPr>
          <w:t xml:space="preserve">their purpose/intention to invoke the CCF APIs or service APIs are totally different. </w:t>
        </w:r>
      </w:ins>
      <w:ins w:id="91" w:author="Huawei-4" w:date="2024-06-25T20:02:00Z">
        <w:r>
          <w:rPr>
            <w:noProof/>
            <w:lang w:eastAsia="zh-CN"/>
          </w:rPr>
          <w:t xml:space="preserve"> </w:t>
        </w:r>
      </w:ins>
    </w:p>
    <w:p w14:paraId="258059E7" w14:textId="77777777" w:rsidR="00561143" w:rsidRPr="008A5E86" w:rsidRDefault="00561143" w:rsidP="00561143">
      <w:pPr>
        <w:rPr>
          <w:ins w:id="92" w:author="Huawei-4" w:date="2024-06-25T17:44:00Z"/>
          <w:noProof/>
          <w:lang w:val="en-US" w:eastAsia="zh-CN"/>
        </w:rPr>
      </w:pPr>
    </w:p>
    <w:p w14:paraId="4805BB69" w14:textId="77777777" w:rsidR="00561143" w:rsidRDefault="00561143" w:rsidP="00561143">
      <w:pPr>
        <w:pStyle w:val="3"/>
        <w:rPr>
          <w:ins w:id="93" w:author="Huawei-4" w:date="2024-06-25T17:44:00Z"/>
          <w:noProof/>
          <w:lang w:eastAsia="zh-CN"/>
        </w:rPr>
      </w:pPr>
      <w:bookmarkStart w:id="94" w:name="_Toc168041399"/>
      <w:ins w:id="95" w:author="Huawei-4" w:date="2024-06-25T17:44:00Z">
        <w:r>
          <w:t>5.7.2</w:t>
        </w:r>
        <w:r>
          <w:tab/>
          <w:t>Open issues</w:t>
        </w:r>
        <w:bookmarkEnd w:id="94"/>
      </w:ins>
    </w:p>
    <w:p w14:paraId="1EF38E17" w14:textId="77777777" w:rsidR="00561143" w:rsidRDefault="00561143" w:rsidP="00561143">
      <w:pPr>
        <w:rPr>
          <w:ins w:id="96" w:author="Huawei-4" w:date="2024-06-25T17:44:00Z"/>
          <w:noProof/>
          <w:lang w:eastAsia="zh-CN"/>
        </w:rPr>
      </w:pPr>
      <w:ins w:id="97" w:author="Huawei-4" w:date="2024-06-25T17:44:00Z">
        <w:r>
          <w:rPr>
            <w:noProof/>
            <w:lang w:eastAsia="zh-CN"/>
          </w:rPr>
          <w:t>This key issue includes the following aspects:</w:t>
        </w:r>
      </w:ins>
    </w:p>
    <w:p w14:paraId="474D9381" w14:textId="5A450EAC" w:rsidR="00A21AF1" w:rsidRDefault="00561143" w:rsidP="00A21AF1">
      <w:pPr>
        <w:pStyle w:val="B1"/>
        <w:rPr>
          <w:ins w:id="98" w:author="Huawei-4" w:date="2024-06-25T17:44:00Z"/>
          <w:noProof/>
          <w:lang w:eastAsia="zh-CN"/>
        </w:rPr>
      </w:pPr>
      <w:ins w:id="99" w:author="Huawei-4" w:date="2024-06-25T17:44:00Z">
        <w:r>
          <w:rPr>
            <w:noProof/>
            <w:lang w:eastAsia="zh-CN"/>
          </w:rPr>
          <w:t>-</w:t>
        </w:r>
        <w:r>
          <w:rPr>
            <w:noProof/>
            <w:lang w:eastAsia="zh-CN"/>
          </w:rPr>
          <w:tab/>
          <w:t xml:space="preserve">how to </w:t>
        </w:r>
      </w:ins>
      <w:ins w:id="100" w:author="Huawei-4" w:date="2024-06-25T20:04:00Z">
        <w:r w:rsidR="00A21AF1">
          <w:rPr>
            <w:noProof/>
            <w:lang w:eastAsia="zh-CN"/>
          </w:rPr>
          <w:t xml:space="preserve">differentiate </w:t>
        </w:r>
      </w:ins>
      <w:ins w:id="101" w:author="Huawei-4" w:date="2024-06-28T17:50:00Z">
        <w:r w:rsidR="004837C8">
          <w:rPr>
            <w:noProof/>
            <w:lang w:eastAsia="zh-CN"/>
          </w:rPr>
          <w:t>various</w:t>
        </w:r>
      </w:ins>
      <w:ins w:id="102" w:author="Huawei-4" w:date="2024-06-25T20:04:00Z">
        <w:r w:rsidR="00A21AF1">
          <w:rPr>
            <w:noProof/>
            <w:lang w:eastAsia="zh-CN"/>
          </w:rPr>
          <w:t xml:space="preserve"> </w:t>
        </w:r>
      </w:ins>
      <w:ins w:id="103" w:author="Huawei-4" w:date="2024-06-28T17:42:00Z">
        <w:r w:rsidR="00FB2676">
          <w:rPr>
            <w:rFonts w:hint="eastAsia"/>
            <w:noProof/>
            <w:lang w:eastAsia="zh-CN"/>
          </w:rPr>
          <w:t>type</w:t>
        </w:r>
      </w:ins>
      <w:ins w:id="104" w:author="Huawei-4" w:date="2024-06-28T17:43:00Z">
        <w:r w:rsidR="00C91CBB">
          <w:rPr>
            <w:rFonts w:hint="eastAsia"/>
            <w:noProof/>
            <w:lang w:eastAsia="zh-CN"/>
          </w:rPr>
          <w:t>s</w:t>
        </w:r>
        <w:r w:rsidR="00C91CBB">
          <w:rPr>
            <w:noProof/>
            <w:lang w:eastAsia="zh-CN"/>
          </w:rPr>
          <w:t xml:space="preserve"> of </w:t>
        </w:r>
      </w:ins>
      <w:ins w:id="105" w:author="Huawei-4" w:date="2024-06-25T20:04:00Z">
        <w:r w:rsidR="00A21AF1">
          <w:rPr>
            <w:noProof/>
            <w:lang w:eastAsia="zh-CN"/>
          </w:rPr>
          <w:t>API invoker</w:t>
        </w:r>
      </w:ins>
      <w:r w:rsidR="00FB2676">
        <w:rPr>
          <w:rFonts w:hint="eastAsia"/>
          <w:noProof/>
          <w:lang w:eastAsia="zh-CN"/>
        </w:rPr>
        <w:t>.</w:t>
      </w:r>
    </w:p>
    <w:p w14:paraId="4B6874FB" w14:textId="3CFE598B" w:rsidR="006D1DAA" w:rsidRPr="00561143" w:rsidRDefault="00561143" w:rsidP="00561143">
      <w:pPr>
        <w:pStyle w:val="B1"/>
        <w:rPr>
          <w:noProof/>
        </w:rPr>
      </w:pPr>
      <w:ins w:id="106" w:author="Huawei-4" w:date="2024-06-25T17:44:00Z">
        <w:r>
          <w:rPr>
            <w:noProof/>
            <w:lang w:eastAsia="zh-CN"/>
          </w:rPr>
          <w:t>-</w:t>
        </w:r>
        <w:r>
          <w:rPr>
            <w:noProof/>
            <w:lang w:eastAsia="zh-CN"/>
          </w:rPr>
          <w:tab/>
          <w:t xml:space="preserve">How to enhance the </w:t>
        </w:r>
      </w:ins>
      <w:ins w:id="107" w:author="Huawei-4" w:date="2024-06-25T20:11:00Z">
        <w:r w:rsidR="0029638B">
          <w:rPr>
            <w:noProof/>
            <w:lang w:eastAsia="zh-CN"/>
          </w:rPr>
          <w:t xml:space="preserve">definition, </w:t>
        </w:r>
      </w:ins>
      <w:ins w:id="108" w:author="Huawei-4" w:date="2024-06-25T17:44:00Z">
        <w:r>
          <w:rPr>
            <w:noProof/>
            <w:lang w:eastAsia="zh-CN"/>
          </w:rPr>
          <w:t>functional model and pr</w:t>
        </w:r>
        <w:bookmarkStart w:id="109" w:name="_GoBack"/>
        <w:bookmarkEnd w:id="109"/>
        <w:r>
          <w:rPr>
            <w:noProof/>
            <w:lang w:eastAsia="zh-CN"/>
          </w:rPr>
          <w:t xml:space="preserve">ocedures to reflect </w:t>
        </w:r>
      </w:ins>
      <w:ins w:id="110" w:author="Huawei-4" w:date="2024-06-25T20:10:00Z">
        <w:r w:rsidR="0029638B">
          <w:rPr>
            <w:noProof/>
            <w:lang w:eastAsia="zh-CN"/>
          </w:rPr>
          <w:t>different</w:t>
        </w:r>
      </w:ins>
      <w:ins w:id="111" w:author="Huawei-4" w:date="2024-06-25T17:44:00Z">
        <w:r>
          <w:rPr>
            <w:noProof/>
            <w:lang w:eastAsia="zh-CN"/>
          </w:rPr>
          <w:t xml:space="preserve"> API invoker</w:t>
        </w:r>
      </w:ins>
      <w:ins w:id="112" w:author="Huawei-4" w:date="2024-06-25T20:10:00Z">
        <w:r w:rsidR="0029638B">
          <w:rPr>
            <w:noProof/>
            <w:lang w:eastAsia="zh-CN"/>
          </w:rPr>
          <w:t>s and the relationship among different API invo</w:t>
        </w:r>
      </w:ins>
      <w:ins w:id="113" w:author="Huawei-4" w:date="2024-06-25T20:11:00Z">
        <w:r w:rsidR="0029638B">
          <w:rPr>
            <w:noProof/>
            <w:lang w:eastAsia="zh-CN"/>
          </w:rPr>
          <w:t>kers</w:t>
        </w:r>
      </w:ins>
      <w:ins w:id="114" w:author="Huawei-4" w:date="2024-06-25T17:44:00Z">
        <w:r>
          <w:rPr>
            <w:noProof/>
            <w:lang w:eastAsia="zh-CN"/>
          </w:rPr>
          <w:t>.</w:t>
        </w:r>
      </w:ins>
    </w:p>
    <w:sectPr w:rsidR="006D1DAA" w:rsidRPr="00561143">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2796D" w14:textId="77777777" w:rsidR="00C8600C" w:rsidRDefault="00C8600C">
      <w:r>
        <w:separator/>
      </w:r>
    </w:p>
  </w:endnote>
  <w:endnote w:type="continuationSeparator" w:id="0">
    <w:p w14:paraId="0AAB7670" w14:textId="77777777" w:rsidR="00C8600C" w:rsidRDefault="00C86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646D47" w14:textId="77777777" w:rsidR="00C8600C" w:rsidRDefault="00C8600C">
      <w:r>
        <w:separator/>
      </w:r>
    </w:p>
  </w:footnote>
  <w:footnote w:type="continuationSeparator" w:id="0">
    <w:p w14:paraId="0BF0ABAE" w14:textId="77777777" w:rsidR="00C8600C" w:rsidRDefault="00C860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3F4C6C"/>
    <w:multiLevelType w:val="hybridMultilevel"/>
    <w:tmpl w:val="FE800102"/>
    <w:lvl w:ilvl="0" w:tplc="09566F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89A1D99"/>
    <w:multiLevelType w:val="hybridMultilevel"/>
    <w:tmpl w:val="F120FAE8"/>
    <w:lvl w:ilvl="0" w:tplc="10D067D6">
      <w:start w:val="6"/>
      <w:numFmt w:val="bullet"/>
      <w:lvlText w:val="-"/>
      <w:lvlJc w:val="left"/>
      <w:pPr>
        <w:ind w:left="645" w:hanging="360"/>
      </w:pPr>
      <w:rPr>
        <w:rFonts w:ascii="Times New Roman" w:eastAsia="等线"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62A46"/>
    <w:rsid w:val="00072D44"/>
    <w:rsid w:val="00091508"/>
    <w:rsid w:val="000928D3"/>
    <w:rsid w:val="000A1C77"/>
    <w:rsid w:val="000A5BBF"/>
    <w:rsid w:val="000B6310"/>
    <w:rsid w:val="000C351C"/>
    <w:rsid w:val="000C6598"/>
    <w:rsid w:val="000D35EC"/>
    <w:rsid w:val="000F73CB"/>
    <w:rsid w:val="000F76CD"/>
    <w:rsid w:val="00107AAB"/>
    <w:rsid w:val="0012798E"/>
    <w:rsid w:val="0013504C"/>
    <w:rsid w:val="00135915"/>
    <w:rsid w:val="001526CE"/>
    <w:rsid w:val="001553AD"/>
    <w:rsid w:val="0015571C"/>
    <w:rsid w:val="00156707"/>
    <w:rsid w:val="001A1C18"/>
    <w:rsid w:val="001A486D"/>
    <w:rsid w:val="001B3223"/>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3BCE"/>
    <w:rsid w:val="0029638B"/>
    <w:rsid w:val="00297FD0"/>
    <w:rsid w:val="002A412E"/>
    <w:rsid w:val="002B1F0E"/>
    <w:rsid w:val="002B38EA"/>
    <w:rsid w:val="002C7EBF"/>
    <w:rsid w:val="002D16C0"/>
    <w:rsid w:val="002D7442"/>
    <w:rsid w:val="00307245"/>
    <w:rsid w:val="003131B7"/>
    <w:rsid w:val="00332BBF"/>
    <w:rsid w:val="00332E75"/>
    <w:rsid w:val="00336604"/>
    <w:rsid w:val="00347CAD"/>
    <w:rsid w:val="00370766"/>
    <w:rsid w:val="0038245B"/>
    <w:rsid w:val="003C08DA"/>
    <w:rsid w:val="003E29EF"/>
    <w:rsid w:val="003F00E8"/>
    <w:rsid w:val="00400063"/>
    <w:rsid w:val="004103EB"/>
    <w:rsid w:val="004120CD"/>
    <w:rsid w:val="00417430"/>
    <w:rsid w:val="0041795B"/>
    <w:rsid w:val="00424B44"/>
    <w:rsid w:val="0042550A"/>
    <w:rsid w:val="00425A80"/>
    <w:rsid w:val="00433828"/>
    <w:rsid w:val="00436BAB"/>
    <w:rsid w:val="00443BB8"/>
    <w:rsid w:val="00445737"/>
    <w:rsid w:val="004543B0"/>
    <w:rsid w:val="0045594B"/>
    <w:rsid w:val="00460FB4"/>
    <w:rsid w:val="0046589F"/>
    <w:rsid w:val="004668DF"/>
    <w:rsid w:val="004740C9"/>
    <w:rsid w:val="004818B1"/>
    <w:rsid w:val="004837C8"/>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1143"/>
    <w:rsid w:val="005660BD"/>
    <w:rsid w:val="00567FC9"/>
    <w:rsid w:val="00585996"/>
    <w:rsid w:val="0058703A"/>
    <w:rsid w:val="005A0FCE"/>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749C8"/>
    <w:rsid w:val="00681DA1"/>
    <w:rsid w:val="00690ED5"/>
    <w:rsid w:val="006960D0"/>
    <w:rsid w:val="006A0945"/>
    <w:rsid w:val="006A0FAB"/>
    <w:rsid w:val="006A241A"/>
    <w:rsid w:val="006A6271"/>
    <w:rsid w:val="006C170D"/>
    <w:rsid w:val="006D1DAA"/>
    <w:rsid w:val="006D4207"/>
    <w:rsid w:val="006E21FB"/>
    <w:rsid w:val="006E741E"/>
    <w:rsid w:val="006F7795"/>
    <w:rsid w:val="007010B6"/>
    <w:rsid w:val="00710348"/>
    <w:rsid w:val="00712A2B"/>
    <w:rsid w:val="00713847"/>
    <w:rsid w:val="00722FA4"/>
    <w:rsid w:val="00726946"/>
    <w:rsid w:val="00732381"/>
    <w:rsid w:val="0073780F"/>
    <w:rsid w:val="007479F4"/>
    <w:rsid w:val="00762501"/>
    <w:rsid w:val="00770A9F"/>
    <w:rsid w:val="007825D3"/>
    <w:rsid w:val="00784A84"/>
    <w:rsid w:val="007A33EC"/>
    <w:rsid w:val="007A4A08"/>
    <w:rsid w:val="007B0683"/>
    <w:rsid w:val="007B4183"/>
    <w:rsid w:val="007B512A"/>
    <w:rsid w:val="007C2097"/>
    <w:rsid w:val="007C5607"/>
    <w:rsid w:val="007D3BFB"/>
    <w:rsid w:val="007E0DCE"/>
    <w:rsid w:val="007E16D9"/>
    <w:rsid w:val="007F4FDC"/>
    <w:rsid w:val="00800104"/>
    <w:rsid w:val="0080691C"/>
    <w:rsid w:val="00817868"/>
    <w:rsid w:val="00823AF0"/>
    <w:rsid w:val="00837283"/>
    <w:rsid w:val="00843C3D"/>
    <w:rsid w:val="00847D51"/>
    <w:rsid w:val="0085467E"/>
    <w:rsid w:val="00856B98"/>
    <w:rsid w:val="00870EE7"/>
    <w:rsid w:val="00873B74"/>
    <w:rsid w:val="00881AEE"/>
    <w:rsid w:val="0089129F"/>
    <w:rsid w:val="008A0451"/>
    <w:rsid w:val="008A5E86"/>
    <w:rsid w:val="008B1118"/>
    <w:rsid w:val="008B3DB0"/>
    <w:rsid w:val="008B6B24"/>
    <w:rsid w:val="008C1E65"/>
    <w:rsid w:val="008E448A"/>
    <w:rsid w:val="008F33A2"/>
    <w:rsid w:val="008F3CF2"/>
    <w:rsid w:val="008F647C"/>
    <w:rsid w:val="008F686C"/>
    <w:rsid w:val="009012A3"/>
    <w:rsid w:val="009029E2"/>
    <w:rsid w:val="00914BF7"/>
    <w:rsid w:val="00925D28"/>
    <w:rsid w:val="00934B69"/>
    <w:rsid w:val="009359C8"/>
    <w:rsid w:val="00941265"/>
    <w:rsid w:val="00946F9E"/>
    <w:rsid w:val="00954242"/>
    <w:rsid w:val="00957D6A"/>
    <w:rsid w:val="009947C8"/>
    <w:rsid w:val="009955B0"/>
    <w:rsid w:val="009A3CCE"/>
    <w:rsid w:val="009B560B"/>
    <w:rsid w:val="009C61B9"/>
    <w:rsid w:val="009D24EE"/>
    <w:rsid w:val="009E3297"/>
    <w:rsid w:val="009F7FF6"/>
    <w:rsid w:val="00A200DC"/>
    <w:rsid w:val="00A21AF1"/>
    <w:rsid w:val="00A33D66"/>
    <w:rsid w:val="00A3669C"/>
    <w:rsid w:val="00A47E70"/>
    <w:rsid w:val="00A526CC"/>
    <w:rsid w:val="00A555EB"/>
    <w:rsid w:val="00A72326"/>
    <w:rsid w:val="00A823B2"/>
    <w:rsid w:val="00A8322D"/>
    <w:rsid w:val="00A862B9"/>
    <w:rsid w:val="00A91F8C"/>
    <w:rsid w:val="00AA76AB"/>
    <w:rsid w:val="00AB0C79"/>
    <w:rsid w:val="00AB6534"/>
    <w:rsid w:val="00AD2965"/>
    <w:rsid w:val="00AD384E"/>
    <w:rsid w:val="00AD7C25"/>
    <w:rsid w:val="00AF79C3"/>
    <w:rsid w:val="00B0568F"/>
    <w:rsid w:val="00B05B9E"/>
    <w:rsid w:val="00B15EB6"/>
    <w:rsid w:val="00B22105"/>
    <w:rsid w:val="00B258BB"/>
    <w:rsid w:val="00B34399"/>
    <w:rsid w:val="00B35C6C"/>
    <w:rsid w:val="00B4418E"/>
    <w:rsid w:val="00B44AB6"/>
    <w:rsid w:val="00B46356"/>
    <w:rsid w:val="00B5426C"/>
    <w:rsid w:val="00B660D7"/>
    <w:rsid w:val="00B66D06"/>
    <w:rsid w:val="00B74C22"/>
    <w:rsid w:val="00B75379"/>
    <w:rsid w:val="00B754CE"/>
    <w:rsid w:val="00B8024E"/>
    <w:rsid w:val="00B95BA0"/>
    <w:rsid w:val="00B95BC8"/>
    <w:rsid w:val="00BA016E"/>
    <w:rsid w:val="00BA7555"/>
    <w:rsid w:val="00BB5DFC"/>
    <w:rsid w:val="00BC7EB8"/>
    <w:rsid w:val="00BD279D"/>
    <w:rsid w:val="00C07199"/>
    <w:rsid w:val="00C1041E"/>
    <w:rsid w:val="00C123D3"/>
    <w:rsid w:val="00C1723F"/>
    <w:rsid w:val="00C217B8"/>
    <w:rsid w:val="00C21836"/>
    <w:rsid w:val="00C35B9B"/>
    <w:rsid w:val="00C47E99"/>
    <w:rsid w:val="00C524DD"/>
    <w:rsid w:val="00C54F42"/>
    <w:rsid w:val="00C8600C"/>
    <w:rsid w:val="00C91CBB"/>
    <w:rsid w:val="00C953E5"/>
    <w:rsid w:val="00C95985"/>
    <w:rsid w:val="00C96EAE"/>
    <w:rsid w:val="00CA36CD"/>
    <w:rsid w:val="00CA3886"/>
    <w:rsid w:val="00CA4650"/>
    <w:rsid w:val="00CB1493"/>
    <w:rsid w:val="00CB204C"/>
    <w:rsid w:val="00CB4139"/>
    <w:rsid w:val="00CC22D4"/>
    <w:rsid w:val="00CC5026"/>
    <w:rsid w:val="00CC65BA"/>
    <w:rsid w:val="00CD1719"/>
    <w:rsid w:val="00CD2478"/>
    <w:rsid w:val="00CD3417"/>
    <w:rsid w:val="00CE21CA"/>
    <w:rsid w:val="00D0006C"/>
    <w:rsid w:val="00D0265F"/>
    <w:rsid w:val="00D0472E"/>
    <w:rsid w:val="00D075A9"/>
    <w:rsid w:val="00D218E3"/>
    <w:rsid w:val="00D2328E"/>
    <w:rsid w:val="00D23A71"/>
    <w:rsid w:val="00D35805"/>
    <w:rsid w:val="00D407B1"/>
    <w:rsid w:val="00D54E8C"/>
    <w:rsid w:val="00D65026"/>
    <w:rsid w:val="00D658A3"/>
    <w:rsid w:val="00D70D86"/>
    <w:rsid w:val="00D7265B"/>
    <w:rsid w:val="00D83BF8"/>
    <w:rsid w:val="00D8520E"/>
    <w:rsid w:val="00D856A1"/>
    <w:rsid w:val="00DA0754"/>
    <w:rsid w:val="00DA4A78"/>
    <w:rsid w:val="00DA75EC"/>
    <w:rsid w:val="00DC492A"/>
    <w:rsid w:val="00DD30F3"/>
    <w:rsid w:val="00DE2C37"/>
    <w:rsid w:val="00E00442"/>
    <w:rsid w:val="00E1161B"/>
    <w:rsid w:val="00E20CD5"/>
    <w:rsid w:val="00E22736"/>
    <w:rsid w:val="00E26716"/>
    <w:rsid w:val="00E2683B"/>
    <w:rsid w:val="00E2764E"/>
    <w:rsid w:val="00E32FD7"/>
    <w:rsid w:val="00E348FE"/>
    <w:rsid w:val="00E412FD"/>
    <w:rsid w:val="00E42C12"/>
    <w:rsid w:val="00E43851"/>
    <w:rsid w:val="00E50C3F"/>
    <w:rsid w:val="00E5646D"/>
    <w:rsid w:val="00E67C89"/>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20AA"/>
    <w:rsid w:val="00F25D98"/>
    <w:rsid w:val="00F27894"/>
    <w:rsid w:val="00F300FB"/>
    <w:rsid w:val="00F3569F"/>
    <w:rsid w:val="00F5389E"/>
    <w:rsid w:val="00F545AC"/>
    <w:rsid w:val="00F56BA7"/>
    <w:rsid w:val="00F610C3"/>
    <w:rsid w:val="00F65CCD"/>
    <w:rsid w:val="00F81736"/>
    <w:rsid w:val="00F90DEA"/>
    <w:rsid w:val="00F9205A"/>
    <w:rsid w:val="00F92762"/>
    <w:rsid w:val="00F946A3"/>
    <w:rsid w:val="00F95B00"/>
    <w:rsid w:val="00F95E21"/>
    <w:rsid w:val="00FA2F4E"/>
    <w:rsid w:val="00FB2676"/>
    <w:rsid w:val="00FB6386"/>
    <w:rsid w:val="00FC4862"/>
    <w:rsid w:val="00FC4EE9"/>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D1DAA"/>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6D1DAA"/>
    <w:rPr>
      <w:rFonts w:ascii="Arial" w:hAnsi="Arial"/>
      <w:sz w:val="28"/>
      <w:lang w:val="en-GB" w:eastAsia="en-US"/>
    </w:rPr>
  </w:style>
  <w:style w:type="character" w:customStyle="1" w:styleId="NOChar">
    <w:name w:val="NO Char"/>
    <w:link w:val="NO"/>
    <w:qFormat/>
    <w:locked/>
    <w:rsid w:val="006D1DAA"/>
    <w:rPr>
      <w:rFonts w:ascii="Times New Roman" w:hAnsi="Times New Roman"/>
      <w:lang w:val="en-GB" w:eastAsia="en-US"/>
    </w:rPr>
  </w:style>
  <w:style w:type="character" w:customStyle="1" w:styleId="B1Char">
    <w:name w:val="B1 Char"/>
    <w:link w:val="B1"/>
    <w:qFormat/>
    <w:locked/>
    <w:rsid w:val="006D1DAA"/>
    <w:rPr>
      <w:rFonts w:ascii="Times New Roman" w:hAnsi="Times New Roman"/>
      <w:lang w:val="en-GB" w:eastAsia="en-US"/>
    </w:rPr>
  </w:style>
  <w:style w:type="table" w:styleId="af1">
    <w:name w:val="Table Grid"/>
    <w:basedOn w:val="a1"/>
    <w:rsid w:val="008F3C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7302549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74535637">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8.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8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543</TotalTime>
  <Pages>3</Pages>
  <Words>634</Words>
  <Characters>3616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Huawei-4</cp:lastModifiedBy>
  <cp:revision>30</cp:revision>
  <cp:lastPrinted>1899-12-31T23:00:00Z</cp:lastPrinted>
  <dcterms:created xsi:type="dcterms:W3CDTF">2023-05-09T09:18:00Z</dcterms:created>
  <dcterms:modified xsi:type="dcterms:W3CDTF">2024-07-03T08:44:00Z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(3)B5YR0DMxf0+T1Sgaw3sfe+I7gyvA/Ld8A72HDdMiGFbuFAkTMyG1KZQFQdeRX2zopIlGW/2/
LpwtKFdz2/pOufRue2KG8ICyTlZra6/tJGI6Z60kItolmvH/j/wr/Kb8J5k6tTSjtX+ldHWO
teVo3S/YAfAuY3RTwBHqv+fv0HFIIRvlRBNnSfD8j16QfFLQsAf+OQDtIi6VbKxgpIlWhBmw
I2D4CNwglpRQIAtUAM</vt:lpwstr>
  </property>
  <property fmtid="{D5CDD505-2E9C-101B-9397-08002B2CF9AE}" pid="4" name="_2015_ms_pID_7253431">
    <vt:lpwstr>9mHkoRpn/1cvMJzrx4ekyrOYNPQu/rE/H0kR3oRT2I5lSbYoTREmDX
BDg1Ltb6/Q2qF5C8of1x++mLvH8b2tmCf6NUyygrgCMEYlAZOx4g93LZtRl3sRI30+m0wjkb
eguwa0qB9Nf4XYtML2QP5t+JT75/fqTRpVnNXwjGwR9HxQ1rgZ4FuJsDH0nMF1RCXM3w/+Qu
7gTkuUqSJgxEQQ+XXfXtvriXozavd6dlvCyC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1707965243</vt:lpwstr>
  </property>
  <property fmtid="{D5CDD505-2E9C-101B-9397-08002B2CF9AE}" pid="9" name="_2015_ms_pID_7253432">
    <vt:lpwstr>EVduXcpGHyLbs4RAJoiGFdE=</vt:lpwstr>
  </property>
</Properties>
</file>